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391" w:rsidRDefault="00285391" w:rsidP="00285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7A1512">
        <w:rPr>
          <w:rFonts w:cs="Arial"/>
          <w:bCs/>
          <w:sz w:val="22"/>
        </w:rPr>
        <w:t>79bis</w:t>
      </w:r>
      <w:r>
        <w:rPr>
          <w:rFonts w:cs="Arial"/>
          <w:bCs/>
          <w:sz w:val="22"/>
        </w:rPr>
        <w:tab/>
        <w:t>S3-</w:t>
      </w:r>
      <w:r w:rsidR="00B50173" w:rsidRPr="00A43FCA">
        <w:rPr>
          <w:rFonts w:cs="Arial"/>
          <w:bCs/>
          <w:sz w:val="22"/>
        </w:rPr>
        <w:t>15</w:t>
      </w:r>
      <w:r w:rsidR="00824D0A">
        <w:rPr>
          <w:rFonts w:cs="Arial"/>
          <w:bCs/>
          <w:sz w:val="22"/>
        </w:rPr>
        <w:t>167</w:t>
      </w:r>
      <w:r w:rsidR="001D4D97">
        <w:rPr>
          <w:rFonts w:cs="Arial"/>
          <w:bCs/>
          <w:sz w:val="22"/>
        </w:rPr>
        <w:t>0</w:t>
      </w:r>
    </w:p>
    <w:p w:rsidR="00285391" w:rsidRDefault="004B7606" w:rsidP="00285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Sophia Antipolis</w:t>
      </w:r>
      <w:r w:rsidR="00285391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France</w:t>
      </w:r>
      <w:r w:rsidR="00285391">
        <w:rPr>
          <w:rFonts w:cs="Arial"/>
          <w:bCs/>
          <w:sz w:val="22"/>
        </w:rPr>
        <w:t>, 2</w:t>
      </w:r>
      <w:r>
        <w:rPr>
          <w:rFonts w:cs="Arial"/>
          <w:bCs/>
          <w:sz w:val="22"/>
        </w:rPr>
        <w:t>9</w:t>
      </w:r>
      <w:r w:rsidR="00285391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30</w:t>
      </w:r>
      <w:r w:rsidR="00285391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June</w:t>
      </w:r>
      <w:r w:rsidR="00285391">
        <w:rPr>
          <w:rFonts w:cs="Arial"/>
          <w:bCs/>
          <w:sz w:val="22"/>
        </w:rPr>
        <w:t xml:space="preserve"> 2015</w:t>
      </w:r>
      <w:r w:rsidR="00285391">
        <w:rPr>
          <w:rFonts w:cs="Arial"/>
          <w:bCs/>
          <w:sz w:val="22"/>
        </w:rPr>
        <w:tab/>
      </w:r>
      <w:r w:rsidR="00B50173">
        <w:rPr>
          <w:rFonts w:cs="Arial"/>
          <w:b w:val="0"/>
          <w:i/>
          <w:szCs w:val="18"/>
        </w:rPr>
        <w:t>revision of S3-15</w:t>
      </w:r>
      <w:r w:rsidR="00824D0A">
        <w:rPr>
          <w:rFonts w:cs="Arial"/>
          <w:b w:val="0"/>
          <w:i/>
          <w:szCs w:val="18"/>
        </w:rPr>
        <w:t>1620</w:t>
      </w:r>
      <w:r w:rsidR="00285391">
        <w:rPr>
          <w:rFonts w:cs="Arial"/>
          <w:bCs/>
          <w:sz w:val="22"/>
        </w:rPr>
        <w:tab/>
      </w:r>
    </w:p>
    <w:p w:rsidR="00285391" w:rsidRDefault="00285391" w:rsidP="0028539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054647">
        <w:rPr>
          <w:rFonts w:ascii="Arial" w:eastAsia="MS Mincho" w:hAnsi="Arial"/>
          <w:b/>
          <w:lang w:eastAsia="ja-JP"/>
        </w:rPr>
        <w:t>Nokia Networks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B50173">
        <w:rPr>
          <w:rFonts w:ascii="Arial" w:eastAsia="MS Mincho" w:hAnsi="Arial"/>
          <w:b/>
          <w:lang w:eastAsia="ja-JP"/>
        </w:rPr>
        <w:t>Mapping TR 33.806, B.</w:t>
      </w:r>
      <w:r w:rsidR="0086149C">
        <w:rPr>
          <w:rFonts w:ascii="Arial" w:eastAsia="MS Mincho" w:hAnsi="Arial"/>
          <w:b/>
          <w:lang w:eastAsia="ja-JP"/>
        </w:rPr>
        <w:t>4</w:t>
      </w:r>
      <w:r w:rsidR="00DB29B1">
        <w:rPr>
          <w:rFonts w:ascii="Arial" w:eastAsia="MS Mincho" w:hAnsi="Arial"/>
          <w:b/>
          <w:lang w:eastAsia="ja-JP"/>
        </w:rPr>
        <w:t>.5</w:t>
      </w:r>
      <w:r w:rsidR="00054647">
        <w:rPr>
          <w:rFonts w:ascii="Arial" w:eastAsia="MS Mincho" w:hAnsi="Arial"/>
          <w:b/>
          <w:lang w:eastAsia="ja-JP"/>
        </w:rPr>
        <w:t>, to TS 33.116 and TS 33.</w:t>
      </w:r>
      <w:r w:rsidR="00824D0A">
        <w:rPr>
          <w:rFonts w:ascii="Arial" w:eastAsia="MS Mincho" w:hAnsi="Arial"/>
          <w:b/>
          <w:lang w:eastAsia="ja-JP"/>
        </w:rPr>
        <w:t>117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bookmarkStart w:id="0" w:name="_GoBack"/>
      <w:bookmarkEnd w:id="0"/>
      <w:r w:rsidR="00C036E8">
        <w:rPr>
          <w:rFonts w:ascii="Arial" w:eastAsia="MS Mincho" w:hAnsi="Arial"/>
          <w:b/>
          <w:lang w:eastAsia="ja-JP"/>
        </w:rPr>
        <w:t>4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SCAS</w:t>
      </w:r>
      <w:r w:rsidRPr="00215F0B">
        <w:rPr>
          <w:rFonts w:ascii="Arial" w:eastAsia="MS Mincho" w:hAnsi="Arial"/>
          <w:b/>
          <w:lang w:eastAsia="ja-JP"/>
        </w:rPr>
        <w:t xml:space="preserve"> / Rel-1</w:t>
      </w:r>
      <w:r>
        <w:rPr>
          <w:rFonts w:ascii="Arial" w:eastAsia="MS Mincho" w:hAnsi="Arial"/>
          <w:b/>
          <w:lang w:eastAsia="ja-JP"/>
        </w:rPr>
        <w:t>3</w:t>
      </w:r>
      <w:r w:rsidRPr="00215F0B">
        <w:rPr>
          <w:rFonts w:ascii="Arial" w:eastAsia="MS Mincho" w:hAnsi="Arial"/>
          <w:b/>
          <w:lang w:eastAsia="ja-JP"/>
        </w:rPr>
        <w:t xml:space="preserve"> </w:t>
      </w:r>
    </w:p>
    <w:p w:rsidR="00054647" w:rsidRDefault="00054647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</w:p>
    <w:p w:rsidR="00054647" w:rsidRDefault="00285391" w:rsidP="00054647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:rsidR="00C036E8" w:rsidRDefault="00C036E8" w:rsidP="00054647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 w:rsidRPr="00054647">
        <w:rPr>
          <w:rFonts w:ascii="Arial" w:hAnsi="Arial" w:cs="Arial"/>
          <w:i/>
          <w:lang w:eastAsia="zh-CN"/>
        </w:rPr>
        <w:t>It was agreed at SA3#79 to include MME-specific requirements into TS 33.116 and gener</w:t>
      </w:r>
      <w:r>
        <w:rPr>
          <w:rFonts w:ascii="Arial" w:hAnsi="Arial" w:cs="Arial"/>
          <w:i/>
          <w:lang w:eastAsia="zh-CN"/>
        </w:rPr>
        <w:t>ic</w:t>
      </w:r>
      <w:r w:rsidRPr="00054647">
        <w:rPr>
          <w:rFonts w:ascii="Arial" w:hAnsi="Arial" w:cs="Arial"/>
          <w:i/>
          <w:lang w:eastAsia="zh-CN"/>
        </w:rPr>
        <w:t xml:space="preserve"> requirements into TS 33.</w:t>
      </w:r>
      <w:r w:rsidR="00824D0A">
        <w:rPr>
          <w:rFonts w:ascii="Arial" w:hAnsi="Arial" w:cs="Arial"/>
          <w:i/>
          <w:lang w:eastAsia="zh-CN"/>
        </w:rPr>
        <w:t>117</w:t>
      </w:r>
      <w:r w:rsidRPr="00054647">
        <w:rPr>
          <w:rFonts w:ascii="Arial" w:hAnsi="Arial" w:cs="Arial"/>
          <w:i/>
          <w:lang w:eastAsia="zh-CN"/>
        </w:rPr>
        <w:t xml:space="preserve">. It was </w:t>
      </w:r>
      <w:r>
        <w:rPr>
          <w:rFonts w:ascii="Arial" w:hAnsi="Arial" w:cs="Arial"/>
          <w:i/>
          <w:lang w:eastAsia="zh-CN"/>
        </w:rPr>
        <w:t xml:space="preserve">further </w:t>
      </w:r>
      <w:r w:rsidRPr="00054647">
        <w:rPr>
          <w:rFonts w:ascii="Arial" w:hAnsi="Arial" w:cs="Arial"/>
          <w:i/>
          <w:lang w:eastAsia="zh-CN"/>
        </w:rPr>
        <w:t>agreed</w:t>
      </w:r>
      <w:r>
        <w:rPr>
          <w:rFonts w:ascii="Arial" w:hAnsi="Arial" w:cs="Arial"/>
          <w:i/>
          <w:lang w:eastAsia="zh-CN"/>
        </w:rPr>
        <w:t xml:space="preserve"> to take clauses from TR 33.806 and map them to the corresponding clauses of the two TSs. The present contribution maps TR 33.806, B.</w:t>
      </w:r>
      <w:r w:rsidR="0086149C">
        <w:rPr>
          <w:rFonts w:ascii="Arial" w:hAnsi="Arial" w:cs="Arial"/>
          <w:i/>
          <w:lang w:eastAsia="zh-CN"/>
        </w:rPr>
        <w:t>4</w:t>
      </w:r>
      <w:r w:rsidR="00DB29B1">
        <w:rPr>
          <w:rFonts w:ascii="Arial" w:hAnsi="Arial" w:cs="Arial"/>
          <w:i/>
          <w:lang w:eastAsia="zh-CN"/>
        </w:rPr>
        <w:t>.5</w:t>
      </w:r>
      <w:r w:rsidRPr="00054647">
        <w:rPr>
          <w:rFonts w:ascii="Arial" w:hAnsi="Arial" w:cs="Arial"/>
          <w:i/>
          <w:lang w:eastAsia="zh-CN"/>
        </w:rPr>
        <w:t>, to TS 33.116 and TS 33.</w:t>
      </w:r>
      <w:r w:rsidR="00824D0A">
        <w:rPr>
          <w:rFonts w:ascii="Arial" w:hAnsi="Arial" w:cs="Arial"/>
          <w:i/>
          <w:lang w:eastAsia="zh-CN"/>
        </w:rPr>
        <w:t>117</w:t>
      </w:r>
      <w:r>
        <w:rPr>
          <w:rFonts w:ascii="Arial" w:hAnsi="Arial" w:cs="Arial"/>
          <w:i/>
          <w:lang w:eastAsia="zh-CN"/>
        </w:rPr>
        <w:t>.</w:t>
      </w: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The first section of the contribution copie</w:t>
      </w:r>
      <w:r w:rsidR="0086149C">
        <w:rPr>
          <w:rFonts w:ascii="Arial" w:hAnsi="Arial" w:cs="Arial"/>
          <w:i/>
          <w:lang w:eastAsia="zh-CN"/>
        </w:rPr>
        <w:t>s the text from TR 33.806, B.4.5</w:t>
      </w:r>
      <w:r>
        <w:rPr>
          <w:rFonts w:ascii="Arial" w:hAnsi="Arial" w:cs="Arial"/>
          <w:i/>
          <w:lang w:eastAsia="zh-CN"/>
        </w:rPr>
        <w:t xml:space="preserve"> (</w:t>
      </w:r>
      <w:r w:rsidR="0086149C">
        <w:rPr>
          <w:rFonts w:ascii="Arial" w:hAnsi="Arial" w:cs="Arial"/>
          <w:i/>
          <w:lang w:eastAsia="zh-CN"/>
        </w:rPr>
        <w:t>there were no changes during the conf calls</w:t>
      </w:r>
      <w:r>
        <w:rPr>
          <w:rFonts w:ascii="Arial" w:hAnsi="Arial" w:cs="Arial"/>
          <w:i/>
          <w:lang w:eastAsia="zh-CN"/>
        </w:rPr>
        <w:t xml:space="preserve">), and adds Word comments explaining which part of the text is believed to be MME-specific and which is generic. </w:t>
      </w:r>
      <w:r w:rsidR="0086149C">
        <w:rPr>
          <w:rFonts w:ascii="Arial" w:hAnsi="Arial" w:cs="Arial"/>
          <w:i/>
          <w:lang w:eastAsia="zh-CN"/>
        </w:rPr>
        <w:t>It turns out that, for this</w:t>
      </w:r>
      <w:r w:rsidR="00792AFE">
        <w:rPr>
          <w:rFonts w:ascii="Arial" w:hAnsi="Arial" w:cs="Arial"/>
          <w:i/>
          <w:lang w:eastAsia="zh-CN"/>
        </w:rPr>
        <w:t xml:space="preserve"> clause, there are no MME-specific parts. </w:t>
      </w:r>
      <w:r>
        <w:rPr>
          <w:rFonts w:ascii="Arial" w:hAnsi="Arial" w:cs="Arial"/>
          <w:i/>
          <w:lang w:eastAsia="zh-CN"/>
        </w:rPr>
        <w:t xml:space="preserve">The existing Word comments from TR 33.806 were removed for better readability of the new comments. </w:t>
      </w: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The second section of the contribution provides a pCR to TS 33.</w:t>
      </w:r>
      <w:r w:rsidR="00824D0A">
        <w:rPr>
          <w:rFonts w:ascii="Arial" w:hAnsi="Arial" w:cs="Arial"/>
          <w:i/>
          <w:lang w:eastAsia="zh-CN"/>
        </w:rPr>
        <w:t>117</w:t>
      </w:r>
      <w:r>
        <w:rPr>
          <w:rFonts w:ascii="Arial" w:hAnsi="Arial" w:cs="Arial"/>
          <w:i/>
          <w:lang w:eastAsia="zh-CN"/>
        </w:rPr>
        <w:t xml:space="preserve">, v0.0.3. </w:t>
      </w: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The third section of the contribution provides a pCR to TS 33.116, v0.0.3.</w:t>
      </w: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 xml:space="preserve">In the present contribution, only the requirements themselves are mapped, not the test cases. </w:t>
      </w:r>
    </w:p>
    <w:p w:rsidR="00C036E8" w:rsidRDefault="00824D0A" w:rsidP="00824D0A">
      <w:pPr>
        <w:rPr>
          <w:rFonts w:ascii="Arial" w:eastAsia="MS Mincho" w:hAnsi="Arial"/>
          <w:i/>
          <w:lang w:eastAsia="ja-JP"/>
        </w:rPr>
      </w:pPr>
      <w:r>
        <w:rPr>
          <w:rFonts w:ascii="Arial" w:hAnsi="Arial" w:cs="Arial"/>
          <w:i/>
          <w:lang w:eastAsia="zh-CN"/>
        </w:rPr>
        <w:t>The technical content in S3-151670 does not differ</w:t>
      </w:r>
      <w:r w:rsidRPr="003F36CE">
        <w:rPr>
          <w:rFonts w:ascii="Arial" w:hAnsi="Arial" w:cs="Arial"/>
          <w:i/>
          <w:lang w:eastAsia="zh-CN"/>
        </w:rPr>
        <w:t xml:space="preserve"> from </w:t>
      </w:r>
      <w:r>
        <w:rPr>
          <w:rFonts w:ascii="Arial" w:hAnsi="Arial" w:cs="Arial"/>
          <w:i/>
          <w:lang w:eastAsia="zh-CN"/>
        </w:rPr>
        <w:t>that in S3-151620</w:t>
      </w:r>
      <w:r w:rsidRPr="003F36CE">
        <w:rPr>
          <w:rFonts w:ascii="Arial" w:hAnsi="Arial" w:cs="Arial"/>
          <w:i/>
          <w:lang w:eastAsia="zh-CN"/>
        </w:rPr>
        <w:t>.</w:t>
      </w:r>
    </w:p>
    <w:p w:rsidR="00285391" w:rsidRDefault="00054647" w:rsidP="00285391">
      <w:pPr>
        <w:pStyle w:val="Heading1"/>
      </w:pPr>
      <w:r>
        <w:t>Annotated text from TR 33.806</w:t>
      </w:r>
    </w:p>
    <w:p w:rsidR="0086149C" w:rsidRPr="001B1F75" w:rsidRDefault="0086149C" w:rsidP="0086149C">
      <w:pPr>
        <w:pStyle w:val="Heading3"/>
        <w:numPr>
          <w:ilvl w:val="0"/>
          <w:numId w:val="0"/>
        </w:numPr>
        <w:rPr>
          <w:lang w:val="en-US"/>
        </w:rPr>
      </w:pPr>
      <w:bookmarkStart w:id="1" w:name="_Toc404333610"/>
      <w:bookmarkStart w:id="2" w:name="_Toc404333855"/>
      <w:bookmarkStart w:id="3" w:name="_Toc404714163"/>
      <w:bookmarkStart w:id="4" w:name="_Toc411028279"/>
      <w:bookmarkStart w:id="5" w:name="_Toc417637751"/>
      <w:commentRangeStart w:id="6"/>
      <w:r>
        <w:rPr>
          <w:lang w:val="en-US"/>
        </w:rPr>
        <w:t>B.4.5</w:t>
      </w:r>
      <w:r>
        <w:rPr>
          <w:lang w:val="en-US"/>
        </w:rPr>
        <w:tab/>
      </w:r>
      <w:r w:rsidRPr="001B1F75">
        <w:rPr>
          <w:lang w:val="en-US"/>
        </w:rPr>
        <w:t>Web Servers</w:t>
      </w:r>
      <w:bookmarkEnd w:id="1"/>
      <w:bookmarkEnd w:id="2"/>
      <w:bookmarkEnd w:id="3"/>
      <w:bookmarkEnd w:id="4"/>
      <w:bookmarkEnd w:id="5"/>
      <w:commentRangeEnd w:id="6"/>
      <w:r>
        <w:rPr>
          <w:rStyle w:val="CommentReference"/>
          <w:rFonts w:ascii="Times New Roman" w:hAnsi="Times New Roman"/>
        </w:rPr>
        <w:commentReference w:id="6"/>
      </w:r>
    </w:p>
    <w:p w:rsidR="0086149C" w:rsidRPr="00C50AB2" w:rsidRDefault="0086149C" w:rsidP="0086149C">
      <w:pPr>
        <w:pStyle w:val="Heading4"/>
        <w:spacing w:before="240"/>
        <w:rPr>
          <w:rFonts w:ascii="Times New Roman" w:hAnsi="Times New Roman"/>
        </w:rPr>
      </w:pPr>
      <w:bookmarkStart w:id="7" w:name="_Toc417637752"/>
      <w:r w:rsidRPr="00C50AB2">
        <w:rPr>
          <w:rFonts w:ascii="Times New Roman" w:hAnsi="Times New Roman"/>
        </w:rPr>
        <w:t>B.4.5.1</w:t>
      </w:r>
      <w:r w:rsidRPr="00C50AB2">
        <w:rPr>
          <w:rFonts w:ascii="Times New Roman" w:hAnsi="Times New Roman"/>
        </w:rPr>
        <w:tab/>
        <w:t>No system privileges for web server</w:t>
      </w:r>
      <w:bookmarkEnd w:id="7"/>
    </w:p>
    <w:p w:rsidR="0086149C" w:rsidRPr="00B36967" w:rsidRDefault="0086149C" w:rsidP="0086149C">
      <w:r w:rsidRPr="00B36967">
        <w:rPr>
          <w:i/>
        </w:rPr>
        <w:t>Requirement Name</w:t>
      </w:r>
      <w:r w:rsidRPr="00B36967">
        <w:t xml:space="preserve">: </w:t>
      </w:r>
      <w:r w:rsidRPr="00C50AB2">
        <w:t>All</w:t>
      </w:r>
      <w:r w:rsidRPr="00C50AB2">
        <w:rPr>
          <w:spacing w:val="-2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processes</w:t>
      </w:r>
      <w:r w:rsidRPr="00C50AB2">
        <w:rPr>
          <w:spacing w:val="-8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run</w:t>
      </w:r>
      <w:r w:rsidRPr="00C50AB2">
        <w:rPr>
          <w:spacing w:val="-3"/>
        </w:rPr>
        <w:t xml:space="preserve"> </w:t>
      </w:r>
      <w:r w:rsidRPr="00C50AB2">
        <w:t>with</w:t>
      </w:r>
      <w:r w:rsidRPr="00C50AB2">
        <w:rPr>
          <w:spacing w:val="-3"/>
        </w:rPr>
        <w:t xml:space="preserve"> </w:t>
      </w:r>
      <w:r w:rsidRPr="00C50AB2">
        <w:t>system</w:t>
      </w:r>
      <w:r w:rsidRPr="00C50AB2">
        <w:rPr>
          <w:spacing w:val="-6"/>
        </w:rPr>
        <w:t xml:space="preserve"> </w:t>
      </w:r>
      <w:r w:rsidRPr="00C50AB2">
        <w:t>privileges.</w:t>
      </w:r>
    </w:p>
    <w:p w:rsidR="0086149C" w:rsidRPr="00B36967" w:rsidRDefault="0086149C" w:rsidP="0086149C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86149C" w:rsidRPr="00B36967" w:rsidRDefault="0086149C" w:rsidP="0086149C">
      <w:r w:rsidRPr="00B36967">
        <w:rPr>
          <w:i/>
        </w:rPr>
        <w:t>Requirement Description</w:t>
      </w:r>
      <w:r w:rsidRPr="00B36967">
        <w:t xml:space="preserve">: </w:t>
      </w:r>
    </w:p>
    <w:p w:rsidR="0086149C" w:rsidRPr="00B36967" w:rsidRDefault="0086149C" w:rsidP="0086149C">
      <w:r w:rsidRPr="00C50AB2">
        <w:t>All</w:t>
      </w:r>
      <w:r w:rsidRPr="00C50AB2">
        <w:rPr>
          <w:spacing w:val="-2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processes</w:t>
      </w:r>
      <w:r w:rsidRPr="00C50AB2">
        <w:rPr>
          <w:spacing w:val="-8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run</w:t>
      </w:r>
      <w:r w:rsidRPr="00C50AB2">
        <w:rPr>
          <w:spacing w:val="-3"/>
        </w:rPr>
        <w:t xml:space="preserve"> </w:t>
      </w:r>
      <w:r w:rsidRPr="00C50AB2">
        <w:t>with</w:t>
      </w:r>
      <w:r w:rsidRPr="00C50AB2">
        <w:rPr>
          <w:spacing w:val="-3"/>
        </w:rPr>
        <w:t xml:space="preserve"> </w:t>
      </w:r>
      <w:r w:rsidRPr="00C50AB2">
        <w:t>system</w:t>
      </w:r>
      <w:r w:rsidRPr="00C50AB2">
        <w:rPr>
          <w:spacing w:val="-6"/>
        </w:rPr>
        <w:t xml:space="preserve"> </w:t>
      </w:r>
      <w:r w:rsidRPr="00C50AB2">
        <w:t>privileges. If a process</w:t>
      </w:r>
      <w:r w:rsidRPr="00C50AB2">
        <w:rPr>
          <w:spacing w:val="-5"/>
        </w:rPr>
        <w:t xml:space="preserve"> </w:t>
      </w:r>
      <w:r w:rsidRPr="00C50AB2">
        <w:t>is started</w:t>
      </w:r>
      <w:r w:rsidRPr="00C50AB2">
        <w:rPr>
          <w:spacing w:val="-4"/>
        </w:rPr>
        <w:t xml:space="preserve"> </w:t>
      </w:r>
      <w:r w:rsidRPr="00C50AB2">
        <w:t>by</w:t>
      </w:r>
      <w:r w:rsidRPr="00C50AB2">
        <w:rPr>
          <w:spacing w:val="-1"/>
        </w:rPr>
        <w:t xml:space="preserve"> </w:t>
      </w:r>
      <w:r w:rsidRPr="00C50AB2">
        <w:t>a user</w:t>
      </w:r>
      <w:r w:rsidRPr="00C50AB2">
        <w:rPr>
          <w:spacing w:val="-2"/>
        </w:rPr>
        <w:t xml:space="preserve"> </w:t>
      </w:r>
      <w:r w:rsidRPr="00C50AB2">
        <w:t>with</w:t>
      </w:r>
      <w:r w:rsidRPr="00C50AB2">
        <w:rPr>
          <w:spacing w:val="-2"/>
        </w:rPr>
        <w:t xml:space="preserve"> </w:t>
      </w:r>
      <w:r w:rsidRPr="00C50AB2">
        <w:t>system</w:t>
      </w:r>
      <w:r w:rsidRPr="00C50AB2">
        <w:rPr>
          <w:spacing w:val="-5"/>
        </w:rPr>
        <w:t xml:space="preserve"> </w:t>
      </w:r>
      <w:r w:rsidRPr="00C50AB2">
        <w:t>privileges,</w:t>
      </w:r>
      <w:r w:rsidRPr="00C50AB2">
        <w:rPr>
          <w:spacing w:val="-7"/>
        </w:rPr>
        <w:t xml:space="preserve"> </w:t>
      </w:r>
      <w:r w:rsidRPr="00C50AB2">
        <w:t>execution</w:t>
      </w:r>
      <w:r w:rsidRPr="00C50AB2">
        <w:rPr>
          <w:spacing w:val="-7"/>
        </w:rPr>
        <w:t xml:space="preserve"> </w:t>
      </w:r>
      <w:r w:rsidRPr="00C50AB2">
        <w:t>shall</w:t>
      </w:r>
      <w:r w:rsidRPr="00C50AB2">
        <w:rPr>
          <w:spacing w:val="-3"/>
        </w:rPr>
        <w:t xml:space="preserve"> </w:t>
      </w:r>
      <w:r w:rsidRPr="00C50AB2">
        <w:t>be</w:t>
      </w:r>
      <w:r w:rsidRPr="00C50AB2">
        <w:rPr>
          <w:spacing w:val="-1"/>
        </w:rPr>
        <w:t xml:space="preserve"> </w:t>
      </w:r>
      <w:r w:rsidRPr="00C50AB2">
        <w:t>transferred</w:t>
      </w:r>
      <w:r w:rsidRPr="00C50AB2">
        <w:rPr>
          <w:spacing w:val="-8"/>
        </w:rPr>
        <w:t xml:space="preserve"> </w:t>
      </w:r>
      <w:r w:rsidRPr="00C50AB2">
        <w:t>to</w:t>
      </w:r>
      <w:r w:rsidRPr="00C50AB2">
        <w:rPr>
          <w:spacing w:val="-1"/>
        </w:rPr>
        <w:t xml:space="preserve"> </w:t>
      </w:r>
      <w:r w:rsidRPr="00C50AB2">
        <w:t>a different</w:t>
      </w:r>
      <w:r w:rsidRPr="00C50AB2">
        <w:rPr>
          <w:spacing w:val="-6"/>
        </w:rPr>
        <w:t xml:space="preserve"> </w:t>
      </w:r>
      <w:r w:rsidRPr="00C50AB2">
        <w:t>user</w:t>
      </w:r>
      <w:r w:rsidRPr="00C50AB2">
        <w:rPr>
          <w:spacing w:val="-2"/>
        </w:rPr>
        <w:t xml:space="preserve"> </w:t>
      </w:r>
      <w:r w:rsidRPr="00C50AB2">
        <w:t>without</w:t>
      </w:r>
      <w:r w:rsidRPr="00C50AB2">
        <w:rPr>
          <w:spacing w:val="-5"/>
        </w:rPr>
        <w:t xml:space="preserve"> </w:t>
      </w:r>
      <w:r w:rsidRPr="00C50AB2">
        <w:t>system privileges</w:t>
      </w:r>
      <w:r w:rsidRPr="00C50AB2">
        <w:rPr>
          <w:spacing w:val="-8"/>
        </w:rPr>
        <w:t xml:space="preserve"> </w:t>
      </w:r>
      <w:r w:rsidRPr="00C50AB2">
        <w:t>after</w:t>
      </w:r>
      <w:r w:rsidRPr="00C50AB2">
        <w:rPr>
          <w:spacing w:val="-4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start.</w:t>
      </w:r>
    </w:p>
    <w:p w:rsidR="0086149C" w:rsidRPr="00B36967" w:rsidRDefault="0086149C" w:rsidP="0086149C">
      <w:r w:rsidRPr="00B36967">
        <w:rPr>
          <w:i/>
        </w:rPr>
        <w:t>Threat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Security Objective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Test Case</w:t>
      </w:r>
      <w:r w:rsidRPr="00B36967">
        <w:t>: TBA</w:t>
      </w:r>
    </w:p>
    <w:p w:rsidR="0086149C" w:rsidRPr="00C50AB2" w:rsidRDefault="0086149C" w:rsidP="0086149C">
      <w:pPr>
        <w:pStyle w:val="Heading4"/>
        <w:spacing w:before="240"/>
        <w:rPr>
          <w:rFonts w:ascii="Times New Roman" w:hAnsi="Times New Roman"/>
        </w:rPr>
      </w:pPr>
      <w:bookmarkStart w:id="8" w:name="_Toc417637753"/>
      <w:r w:rsidRPr="00C50AB2">
        <w:rPr>
          <w:rFonts w:ascii="Times New Roman" w:hAnsi="Times New Roman"/>
        </w:rPr>
        <w:t>B.4.5.2</w:t>
      </w:r>
      <w:r w:rsidRPr="00C50AB2">
        <w:rPr>
          <w:rFonts w:ascii="Times New Roman" w:hAnsi="Times New Roman"/>
        </w:rPr>
        <w:tab/>
        <w:t>No unused HTTP methods</w:t>
      </w:r>
      <w:bookmarkEnd w:id="8"/>
    </w:p>
    <w:p w:rsidR="0086149C" w:rsidRPr="00B36967" w:rsidRDefault="0086149C" w:rsidP="0086149C">
      <w:r w:rsidRPr="00B36967">
        <w:rPr>
          <w:i/>
        </w:rPr>
        <w:t>Requirement Name</w:t>
      </w:r>
      <w:r w:rsidRPr="00B36967">
        <w:t xml:space="preserve">: </w:t>
      </w:r>
      <w:r w:rsidRPr="00C50AB2">
        <w:t>HTTP</w:t>
      </w:r>
      <w:r w:rsidRPr="00C50AB2">
        <w:rPr>
          <w:spacing w:val="-5"/>
        </w:rPr>
        <w:t xml:space="preserve"> </w:t>
      </w:r>
      <w:r w:rsidRPr="00C50AB2">
        <w:t>methods</w:t>
      </w:r>
      <w:r w:rsidRPr="00C50AB2">
        <w:rPr>
          <w:spacing w:val="-7"/>
        </w:rPr>
        <w:t xml:space="preserve"> </w:t>
      </w:r>
      <w:r w:rsidRPr="00C50AB2">
        <w:t>that</w:t>
      </w:r>
      <w:r w:rsidRPr="00C50AB2">
        <w:rPr>
          <w:spacing w:val="-3"/>
        </w:rPr>
        <w:t xml:space="preserve"> </w:t>
      </w:r>
      <w:r w:rsidRPr="00C50AB2">
        <w:t>are</w:t>
      </w:r>
      <w:r w:rsidRPr="00C50AB2">
        <w:rPr>
          <w:spacing w:val="-3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required</w:t>
      </w:r>
      <w:r w:rsidRPr="00C50AB2">
        <w:rPr>
          <w:spacing w:val="-7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deactivated.</w:t>
      </w:r>
    </w:p>
    <w:p w:rsidR="0086149C" w:rsidRPr="00B36967" w:rsidRDefault="0086149C" w:rsidP="0086149C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86149C" w:rsidRPr="00B36967" w:rsidRDefault="0086149C" w:rsidP="0086149C">
      <w:r w:rsidRPr="00B36967">
        <w:rPr>
          <w:i/>
        </w:rPr>
        <w:t>Requirement Description</w:t>
      </w:r>
      <w:r w:rsidRPr="00B36967">
        <w:t xml:space="preserve">: </w:t>
      </w:r>
    </w:p>
    <w:p w:rsidR="0086149C" w:rsidRPr="00B36967" w:rsidRDefault="0086149C" w:rsidP="0086149C">
      <w:r w:rsidRPr="00C50AB2">
        <w:lastRenderedPageBreak/>
        <w:t>HTTP</w:t>
      </w:r>
      <w:r w:rsidRPr="00C50AB2">
        <w:rPr>
          <w:spacing w:val="-5"/>
        </w:rPr>
        <w:t xml:space="preserve"> </w:t>
      </w:r>
      <w:r w:rsidRPr="00C50AB2">
        <w:t>methods</w:t>
      </w:r>
      <w:r w:rsidRPr="00C50AB2">
        <w:rPr>
          <w:spacing w:val="-7"/>
        </w:rPr>
        <w:t xml:space="preserve"> </w:t>
      </w:r>
      <w:r w:rsidRPr="00C50AB2">
        <w:t>that</w:t>
      </w:r>
      <w:r w:rsidRPr="00C50AB2">
        <w:rPr>
          <w:spacing w:val="-3"/>
        </w:rPr>
        <w:t xml:space="preserve"> </w:t>
      </w:r>
      <w:r w:rsidRPr="00C50AB2">
        <w:t>are</w:t>
      </w:r>
      <w:r w:rsidRPr="00C50AB2">
        <w:rPr>
          <w:spacing w:val="-3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required</w:t>
      </w:r>
      <w:r w:rsidRPr="00C50AB2">
        <w:rPr>
          <w:spacing w:val="-7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 xml:space="preserve">deactivated. </w:t>
      </w:r>
      <w:r w:rsidRPr="00C50AB2">
        <w:rPr>
          <w:spacing w:val="1"/>
        </w:rPr>
        <w:t>Standar</w:t>
      </w:r>
      <w:r w:rsidRPr="00C50AB2">
        <w:t>d</w:t>
      </w:r>
      <w:r w:rsidRPr="00C50AB2">
        <w:rPr>
          <w:spacing w:val="-4"/>
        </w:rPr>
        <w:t xml:space="preserve"> </w:t>
      </w:r>
      <w:r w:rsidRPr="00C50AB2">
        <w:rPr>
          <w:spacing w:val="1"/>
        </w:rPr>
        <w:t>request</w:t>
      </w:r>
      <w:r w:rsidRPr="00C50AB2">
        <w:t>s</w:t>
      </w:r>
      <w:r w:rsidRPr="00C50AB2">
        <w:rPr>
          <w:spacing w:val="-4"/>
        </w:rPr>
        <w:t xml:space="preserve"> </w:t>
      </w:r>
      <w:r w:rsidRPr="00C50AB2">
        <w:rPr>
          <w:spacing w:val="1"/>
        </w:rPr>
        <w:t>t</w:t>
      </w:r>
      <w:r w:rsidRPr="00C50AB2">
        <w:t>o</w:t>
      </w:r>
      <w:r w:rsidRPr="00C50AB2">
        <w:rPr>
          <w:spacing w:val="1"/>
        </w:rPr>
        <w:t xml:space="preserve"> we</w:t>
      </w:r>
      <w:r w:rsidRPr="00C50AB2">
        <w:t xml:space="preserve">b </w:t>
      </w:r>
      <w:r w:rsidRPr="00C50AB2">
        <w:rPr>
          <w:spacing w:val="1"/>
        </w:rPr>
        <w:t>server</w:t>
      </w:r>
      <w:r w:rsidRPr="00C50AB2">
        <w:t>s</w:t>
      </w:r>
      <w:r w:rsidRPr="00C50AB2">
        <w:rPr>
          <w:spacing w:val="-3"/>
        </w:rPr>
        <w:t xml:space="preserve"> </w:t>
      </w:r>
      <w:r w:rsidRPr="00C50AB2">
        <w:rPr>
          <w:spacing w:val="1"/>
        </w:rPr>
        <w:t>onl</w:t>
      </w:r>
      <w:r w:rsidRPr="00C50AB2">
        <w:t xml:space="preserve">y </w:t>
      </w:r>
      <w:r w:rsidRPr="00C50AB2">
        <w:rPr>
          <w:spacing w:val="1"/>
        </w:rPr>
        <w:t>us</w:t>
      </w:r>
      <w:r w:rsidRPr="00C50AB2">
        <w:t>e</w:t>
      </w:r>
      <w:r w:rsidRPr="00C50AB2">
        <w:rPr>
          <w:spacing w:val="3"/>
        </w:rPr>
        <w:t xml:space="preserve"> </w:t>
      </w:r>
      <w:r w:rsidRPr="00C50AB2">
        <w:rPr>
          <w:spacing w:val="1"/>
        </w:rPr>
        <w:t>GE</w:t>
      </w:r>
      <w:r w:rsidRPr="00C50AB2">
        <w:t xml:space="preserve">T </w:t>
      </w:r>
      <w:r w:rsidRPr="00C50AB2">
        <w:rPr>
          <w:spacing w:val="1"/>
        </w:rPr>
        <w:t>an</w:t>
      </w:r>
      <w:r w:rsidRPr="00C50AB2">
        <w:t xml:space="preserve">d </w:t>
      </w:r>
      <w:r w:rsidRPr="00C50AB2">
        <w:rPr>
          <w:spacing w:val="1"/>
        </w:rPr>
        <w:t>POST</w:t>
      </w:r>
      <w:r w:rsidRPr="00C50AB2">
        <w:t>.</w:t>
      </w:r>
      <w:r w:rsidRPr="00C50AB2">
        <w:rPr>
          <w:spacing w:val="-2"/>
        </w:rPr>
        <w:t xml:space="preserve"> </w:t>
      </w:r>
      <w:r w:rsidRPr="00C50AB2">
        <w:rPr>
          <w:spacing w:val="1"/>
        </w:rPr>
        <w:t>I</w:t>
      </w:r>
      <w:r w:rsidRPr="00C50AB2">
        <w:t>f</w:t>
      </w:r>
      <w:r w:rsidRPr="00C50AB2">
        <w:rPr>
          <w:spacing w:val="2"/>
        </w:rPr>
        <w:t xml:space="preserve"> </w:t>
      </w:r>
      <w:r w:rsidRPr="00C50AB2">
        <w:rPr>
          <w:spacing w:val="1"/>
        </w:rPr>
        <w:t>othe</w:t>
      </w:r>
      <w:r w:rsidRPr="00C50AB2">
        <w:t>r</w:t>
      </w:r>
      <w:r w:rsidRPr="00C50AB2">
        <w:rPr>
          <w:spacing w:val="-1"/>
        </w:rPr>
        <w:t xml:space="preserve"> </w:t>
      </w:r>
      <w:r w:rsidRPr="00C50AB2">
        <w:rPr>
          <w:spacing w:val="1"/>
        </w:rPr>
        <w:t>method</w:t>
      </w:r>
      <w:r w:rsidRPr="00C50AB2">
        <w:t>s</w:t>
      </w:r>
      <w:r w:rsidRPr="00C50AB2">
        <w:rPr>
          <w:spacing w:val="-4"/>
        </w:rPr>
        <w:t xml:space="preserve"> </w:t>
      </w:r>
      <w:r w:rsidRPr="00C50AB2">
        <w:rPr>
          <w:spacing w:val="1"/>
        </w:rPr>
        <w:t>ar</w:t>
      </w:r>
      <w:r w:rsidRPr="00C50AB2">
        <w:t xml:space="preserve">e </w:t>
      </w:r>
      <w:r w:rsidRPr="00C50AB2">
        <w:rPr>
          <w:spacing w:val="1"/>
        </w:rPr>
        <w:t>required</w:t>
      </w:r>
      <w:r w:rsidRPr="00C50AB2">
        <w:t>,</w:t>
      </w:r>
      <w:r w:rsidRPr="00C50AB2">
        <w:rPr>
          <w:spacing w:val="-4"/>
        </w:rPr>
        <w:t xml:space="preserve"> </w:t>
      </w:r>
      <w:r w:rsidRPr="00C50AB2">
        <w:rPr>
          <w:spacing w:val="1"/>
        </w:rPr>
        <w:t>the</w:t>
      </w:r>
      <w:r w:rsidRPr="00C50AB2">
        <w:t xml:space="preserve">y </w:t>
      </w:r>
      <w:r w:rsidRPr="00C50AB2">
        <w:rPr>
          <w:spacing w:val="1"/>
        </w:rPr>
        <w:t>shall</w:t>
      </w:r>
      <w:r w:rsidRPr="00C50AB2">
        <w:rPr>
          <w:spacing w:val="-1"/>
        </w:rPr>
        <w:t xml:space="preserve"> </w:t>
      </w:r>
      <w:r w:rsidRPr="00C50AB2">
        <w:rPr>
          <w:spacing w:val="1"/>
        </w:rPr>
        <w:t>not introduce se</w:t>
      </w:r>
      <w:r w:rsidRPr="00C50AB2">
        <w:rPr>
          <w:position w:val="-1"/>
        </w:rPr>
        <w:t>curity leaks such as TRACK or TRACE).</w:t>
      </w:r>
    </w:p>
    <w:p w:rsidR="0086149C" w:rsidRPr="00B36967" w:rsidRDefault="0086149C" w:rsidP="0086149C">
      <w:r w:rsidRPr="00B36967">
        <w:rPr>
          <w:i/>
        </w:rPr>
        <w:t>Threat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Security Objective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Test Case</w:t>
      </w:r>
      <w:r w:rsidRPr="00B36967">
        <w:t>: TBA</w:t>
      </w:r>
    </w:p>
    <w:p w:rsidR="0086149C" w:rsidRPr="00C50AB2" w:rsidRDefault="0086149C" w:rsidP="0086149C">
      <w:pPr>
        <w:pStyle w:val="Heading4"/>
        <w:spacing w:before="240"/>
        <w:rPr>
          <w:rFonts w:ascii="Times New Roman" w:hAnsi="Times New Roman"/>
        </w:rPr>
      </w:pPr>
      <w:bookmarkStart w:id="9" w:name="_Toc417637754"/>
      <w:r w:rsidRPr="00C50AB2">
        <w:rPr>
          <w:rFonts w:ascii="Times New Roman" w:hAnsi="Times New Roman"/>
        </w:rPr>
        <w:t>B.4.5.3</w:t>
      </w:r>
      <w:r w:rsidRPr="00C50AB2">
        <w:rPr>
          <w:rFonts w:ascii="Times New Roman" w:hAnsi="Times New Roman"/>
        </w:rPr>
        <w:tab/>
        <w:t>No unused add-ons</w:t>
      </w:r>
      <w:bookmarkEnd w:id="9"/>
    </w:p>
    <w:p w:rsidR="0086149C" w:rsidRPr="00B36967" w:rsidRDefault="0086149C" w:rsidP="0086149C">
      <w:r w:rsidRPr="00B36967">
        <w:rPr>
          <w:i/>
        </w:rPr>
        <w:t>Requirement Name</w:t>
      </w:r>
      <w:r w:rsidRPr="00B36967">
        <w:t xml:space="preserve">: </w:t>
      </w:r>
      <w:r w:rsidRPr="00C50AB2">
        <w:t>Any</w:t>
      </w:r>
      <w:r w:rsidRPr="00C50AB2">
        <w:rPr>
          <w:spacing w:val="-3"/>
        </w:rPr>
        <w:t xml:space="preserve"> </w:t>
      </w:r>
      <w:r w:rsidRPr="00C50AB2">
        <w:t>add-ons</w:t>
      </w:r>
      <w:r w:rsidRPr="00C50AB2">
        <w:rPr>
          <w:spacing w:val="-6"/>
        </w:rPr>
        <w:t xml:space="preserve"> </w:t>
      </w:r>
      <w:r w:rsidRPr="00C50AB2">
        <w:t>and</w:t>
      </w:r>
      <w:r w:rsidRPr="00C50AB2">
        <w:rPr>
          <w:spacing w:val="-3"/>
        </w:rPr>
        <w:t xml:space="preserve"> </w:t>
      </w:r>
      <w:r w:rsidRPr="00C50AB2">
        <w:t>components</w:t>
      </w:r>
      <w:r w:rsidRPr="00C50AB2">
        <w:rPr>
          <w:spacing w:val="-10"/>
        </w:rPr>
        <w:t xml:space="preserve"> </w:t>
      </w:r>
      <w:r w:rsidRPr="00C50AB2">
        <w:t>that</w:t>
      </w:r>
      <w:r w:rsidRPr="00C50AB2">
        <w:rPr>
          <w:spacing w:val="-3"/>
        </w:rPr>
        <w:t xml:space="preserve"> </w:t>
      </w:r>
      <w:r w:rsidRPr="00C50AB2">
        <w:t>are</w:t>
      </w:r>
      <w:r w:rsidRPr="00C50AB2">
        <w:rPr>
          <w:spacing w:val="-3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required</w:t>
      </w:r>
      <w:r w:rsidRPr="00C50AB2">
        <w:rPr>
          <w:spacing w:val="-7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deactivated.</w:t>
      </w:r>
    </w:p>
    <w:p w:rsidR="0086149C" w:rsidRPr="00B36967" w:rsidRDefault="0086149C" w:rsidP="0086149C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86149C" w:rsidRPr="00B36967" w:rsidRDefault="0086149C" w:rsidP="0086149C">
      <w:r w:rsidRPr="00B36967">
        <w:rPr>
          <w:i/>
        </w:rPr>
        <w:t>Requirement Description</w:t>
      </w:r>
      <w:r w:rsidRPr="00B36967">
        <w:t xml:space="preserve">: </w:t>
      </w:r>
      <w:r w:rsidRPr="00C50AB2">
        <w:t>All</w:t>
      </w:r>
      <w:r w:rsidRPr="00C50AB2">
        <w:rPr>
          <w:spacing w:val="-2"/>
        </w:rPr>
        <w:t xml:space="preserve"> </w:t>
      </w:r>
      <w:r w:rsidRPr="00C50AB2">
        <w:t>optional</w:t>
      </w:r>
      <w:r w:rsidRPr="00C50AB2">
        <w:rPr>
          <w:spacing w:val="-6"/>
        </w:rPr>
        <w:t xml:space="preserve"> </w:t>
      </w:r>
      <w:r w:rsidRPr="00C50AB2">
        <w:t>add-ons</w:t>
      </w:r>
      <w:r w:rsidRPr="00C50AB2">
        <w:rPr>
          <w:spacing w:val="-6"/>
        </w:rPr>
        <w:t xml:space="preserve"> </w:t>
      </w:r>
      <w:r w:rsidRPr="00C50AB2">
        <w:t>and</w:t>
      </w:r>
      <w:r w:rsidRPr="00C50AB2">
        <w:rPr>
          <w:spacing w:val="-3"/>
        </w:rPr>
        <w:t xml:space="preserve"> </w:t>
      </w:r>
      <w:r w:rsidRPr="00C50AB2">
        <w:t>components</w:t>
      </w:r>
      <w:r w:rsidRPr="00C50AB2">
        <w:rPr>
          <w:spacing w:val="-10"/>
        </w:rPr>
        <w:t xml:space="preserve"> </w:t>
      </w:r>
      <w:r w:rsidRPr="00C50AB2">
        <w:t>of</w:t>
      </w:r>
      <w:r w:rsidRPr="00C50AB2">
        <w:rPr>
          <w:spacing w:val="-2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deactivated</w:t>
      </w:r>
      <w:r w:rsidRPr="00C50AB2">
        <w:rPr>
          <w:spacing w:val="-9"/>
        </w:rPr>
        <w:t xml:space="preserve"> </w:t>
      </w:r>
      <w:r w:rsidRPr="00C50AB2">
        <w:t>if</w:t>
      </w:r>
      <w:r w:rsidRPr="00C50AB2">
        <w:rPr>
          <w:spacing w:val="-1"/>
        </w:rPr>
        <w:t xml:space="preserve"> </w:t>
      </w:r>
      <w:r w:rsidRPr="00C50AB2">
        <w:t>they</w:t>
      </w:r>
      <w:r w:rsidRPr="00C50AB2">
        <w:rPr>
          <w:spacing w:val="-3"/>
        </w:rPr>
        <w:t xml:space="preserve"> </w:t>
      </w:r>
      <w:r w:rsidRPr="00C50AB2">
        <w:t>are</w:t>
      </w:r>
      <w:r w:rsidRPr="00C50AB2">
        <w:rPr>
          <w:spacing w:val="-3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required.</w:t>
      </w:r>
      <w:r w:rsidRPr="00C50AB2">
        <w:rPr>
          <w:spacing w:val="-7"/>
        </w:rPr>
        <w:t xml:space="preserve"> </w:t>
      </w:r>
      <w:r w:rsidRPr="00C50AB2">
        <w:t>In</w:t>
      </w:r>
      <w:r w:rsidRPr="00C50AB2">
        <w:rPr>
          <w:spacing w:val="-1"/>
        </w:rPr>
        <w:t xml:space="preserve"> </w:t>
      </w:r>
      <w:r w:rsidRPr="00C50AB2">
        <w:t>particular, CGI, Server Side Includes (SSI) and WebDAV 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deactivated</w:t>
      </w:r>
      <w:r w:rsidRPr="00C50AB2">
        <w:rPr>
          <w:spacing w:val="-9"/>
        </w:rPr>
        <w:t xml:space="preserve"> </w:t>
      </w:r>
      <w:r w:rsidRPr="00C50AB2">
        <w:t>if</w:t>
      </w:r>
      <w:r w:rsidRPr="00C50AB2">
        <w:rPr>
          <w:spacing w:val="-1"/>
        </w:rPr>
        <w:t xml:space="preserve"> </w:t>
      </w:r>
      <w:r w:rsidRPr="00C50AB2">
        <w:t>they</w:t>
      </w:r>
      <w:r w:rsidRPr="00C50AB2">
        <w:rPr>
          <w:spacing w:val="-3"/>
        </w:rPr>
        <w:t xml:space="preserve"> </w:t>
      </w:r>
      <w:r w:rsidRPr="00C50AB2">
        <w:t>are</w:t>
      </w:r>
      <w:r w:rsidRPr="00C50AB2">
        <w:rPr>
          <w:spacing w:val="-3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required.</w:t>
      </w:r>
    </w:p>
    <w:p w:rsidR="0086149C" w:rsidRPr="00B36967" w:rsidRDefault="0086149C" w:rsidP="0086149C">
      <w:r w:rsidRPr="00B36967">
        <w:rPr>
          <w:i/>
        </w:rPr>
        <w:t>Threat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Security Objective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Test Case</w:t>
      </w:r>
      <w:r w:rsidRPr="00B36967">
        <w:t>: TBA</w:t>
      </w:r>
    </w:p>
    <w:p w:rsidR="0086149C" w:rsidRPr="00C50AB2" w:rsidRDefault="0086149C" w:rsidP="0086149C">
      <w:pPr>
        <w:pStyle w:val="Heading4"/>
        <w:spacing w:before="240"/>
        <w:rPr>
          <w:rFonts w:ascii="Times New Roman" w:hAnsi="Times New Roman"/>
        </w:rPr>
      </w:pPr>
      <w:bookmarkStart w:id="10" w:name="_Toc417637755"/>
      <w:r w:rsidRPr="00C50AB2">
        <w:rPr>
          <w:rFonts w:ascii="Times New Roman" w:hAnsi="Times New Roman"/>
        </w:rPr>
        <w:t>B.4.5.4</w:t>
      </w:r>
      <w:r w:rsidRPr="00C50AB2">
        <w:rPr>
          <w:rFonts w:ascii="Times New Roman" w:hAnsi="Times New Roman"/>
        </w:rPr>
        <w:tab/>
        <w:t>No compiler, interpreter, or shell via CGI</w:t>
      </w:r>
      <w:bookmarkEnd w:id="10"/>
    </w:p>
    <w:p w:rsidR="0086149C" w:rsidRPr="00B36967" w:rsidRDefault="0086149C" w:rsidP="0086149C">
      <w:r w:rsidRPr="00B36967">
        <w:rPr>
          <w:i/>
        </w:rPr>
        <w:t>Requirement Name</w:t>
      </w:r>
      <w:r w:rsidRPr="00B36967">
        <w:t xml:space="preserve">: </w:t>
      </w:r>
      <w:r w:rsidRPr="00C50AB2">
        <w:t>If</w:t>
      </w:r>
      <w:r w:rsidRPr="00C50AB2">
        <w:rPr>
          <w:spacing w:val="-1"/>
        </w:rPr>
        <w:t xml:space="preserve"> </w:t>
      </w:r>
      <w:r w:rsidRPr="00C50AB2">
        <w:t>CGI</w:t>
      </w:r>
      <w:r w:rsidRPr="00C50AB2">
        <w:rPr>
          <w:spacing w:val="-3"/>
        </w:rPr>
        <w:t xml:space="preserve"> (Common Gateway Interface) </w:t>
      </w:r>
      <w:r w:rsidRPr="00C50AB2">
        <w:t>is</w:t>
      </w:r>
      <w:r w:rsidRPr="00C50AB2">
        <w:rPr>
          <w:spacing w:val="-1"/>
        </w:rPr>
        <w:t xml:space="preserve"> </w:t>
      </w:r>
      <w:r w:rsidRPr="00C50AB2">
        <w:t>used,</w:t>
      </w:r>
      <w:r w:rsidRPr="00C50AB2">
        <w:rPr>
          <w:spacing w:val="-4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CGI</w:t>
      </w:r>
      <w:r w:rsidRPr="00C50AB2">
        <w:rPr>
          <w:spacing w:val="-3"/>
        </w:rPr>
        <w:t xml:space="preserve"> </w:t>
      </w:r>
      <w:r w:rsidRPr="00C50AB2">
        <w:t>directory</w:t>
      </w:r>
      <w:r w:rsidRPr="00C50AB2">
        <w:rPr>
          <w:spacing w:val="-7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include</w:t>
      </w:r>
      <w:r w:rsidRPr="00C50AB2">
        <w:rPr>
          <w:spacing w:val="-6"/>
        </w:rPr>
        <w:t xml:space="preserve"> </w:t>
      </w:r>
      <w:r w:rsidRPr="00C50AB2">
        <w:t>compilers</w:t>
      </w:r>
      <w:r w:rsidRPr="00C50AB2">
        <w:rPr>
          <w:spacing w:val="-8"/>
        </w:rPr>
        <w:t xml:space="preserve"> </w:t>
      </w:r>
      <w:r w:rsidRPr="00C50AB2">
        <w:t>or</w:t>
      </w:r>
      <w:r w:rsidRPr="00C50AB2">
        <w:rPr>
          <w:spacing w:val="-2"/>
        </w:rPr>
        <w:t xml:space="preserve"> </w:t>
      </w:r>
      <w:r w:rsidRPr="00C50AB2">
        <w:t>interpreters</w:t>
      </w:r>
      <w:r w:rsidRPr="00C50AB2">
        <w:rPr>
          <w:spacing w:val="-9"/>
        </w:rPr>
        <w:t xml:space="preserve"> </w:t>
      </w:r>
      <w:r w:rsidRPr="00C50AB2">
        <w:t>(e.g.,</w:t>
      </w:r>
      <w:r w:rsidRPr="00C50AB2">
        <w:rPr>
          <w:spacing w:val="-4"/>
        </w:rPr>
        <w:t xml:space="preserve"> </w:t>
      </w:r>
      <w:r w:rsidRPr="00C50AB2">
        <w:t>PERL</w:t>
      </w:r>
      <w:r w:rsidRPr="00C50AB2">
        <w:rPr>
          <w:spacing w:val="-4"/>
        </w:rPr>
        <w:t xml:space="preserve"> </w:t>
      </w:r>
      <w:r w:rsidRPr="00C50AB2">
        <w:t>interpreter, PHP interpreter/compiler,</w:t>
      </w:r>
      <w:r w:rsidRPr="00C50AB2">
        <w:rPr>
          <w:spacing w:val="-16"/>
        </w:rPr>
        <w:t xml:space="preserve"> </w:t>
      </w:r>
      <w:proofErr w:type="gramStart"/>
      <w:r w:rsidRPr="00C50AB2">
        <w:t>Tcl</w:t>
      </w:r>
      <w:proofErr w:type="gramEnd"/>
      <w:r w:rsidRPr="00C50AB2">
        <w:rPr>
          <w:spacing w:val="-2"/>
        </w:rPr>
        <w:t xml:space="preserve"> </w:t>
      </w:r>
      <w:r w:rsidRPr="00C50AB2">
        <w:t>interpreter/compiler</w:t>
      </w:r>
      <w:r w:rsidRPr="00C50AB2">
        <w:rPr>
          <w:spacing w:val="-16"/>
        </w:rPr>
        <w:t xml:space="preserve"> </w:t>
      </w:r>
      <w:r w:rsidRPr="00C50AB2">
        <w:t>or</w:t>
      </w:r>
      <w:r w:rsidRPr="00C50AB2">
        <w:rPr>
          <w:spacing w:val="-2"/>
        </w:rPr>
        <w:t xml:space="preserve"> </w:t>
      </w:r>
      <w:r w:rsidRPr="00C50AB2">
        <w:t>operating</w:t>
      </w:r>
      <w:r w:rsidRPr="00C50AB2">
        <w:rPr>
          <w:spacing w:val="-8"/>
        </w:rPr>
        <w:t xml:space="preserve"> </w:t>
      </w:r>
      <w:r w:rsidRPr="00C50AB2">
        <w:t>system</w:t>
      </w:r>
      <w:r w:rsidRPr="00C50AB2">
        <w:rPr>
          <w:spacing w:val="-6"/>
        </w:rPr>
        <w:t xml:space="preserve"> </w:t>
      </w:r>
      <w:r w:rsidRPr="00C50AB2">
        <w:t>shells).</w:t>
      </w:r>
    </w:p>
    <w:p w:rsidR="0086149C" w:rsidRPr="00B36967" w:rsidRDefault="0086149C" w:rsidP="0086149C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86149C" w:rsidRPr="00B36967" w:rsidRDefault="0086149C" w:rsidP="0086149C">
      <w:r w:rsidRPr="00B36967">
        <w:rPr>
          <w:i/>
        </w:rPr>
        <w:t>Requirement Description</w:t>
      </w:r>
      <w:proofErr w:type="gramStart"/>
      <w:r w:rsidRPr="00B36967">
        <w:t>: :</w:t>
      </w:r>
      <w:proofErr w:type="gramEnd"/>
      <w:r w:rsidRPr="00B36967">
        <w:t xml:space="preserve"> </w:t>
      </w:r>
      <w:r w:rsidRPr="00C50AB2">
        <w:t>If</w:t>
      </w:r>
      <w:r w:rsidRPr="00C50AB2">
        <w:rPr>
          <w:spacing w:val="-1"/>
        </w:rPr>
        <w:t xml:space="preserve"> </w:t>
      </w:r>
      <w:r w:rsidRPr="00C50AB2">
        <w:t>CGI</w:t>
      </w:r>
      <w:r w:rsidRPr="00C50AB2">
        <w:rPr>
          <w:spacing w:val="-3"/>
        </w:rPr>
        <w:t xml:space="preserve"> (Common Gateway Interface) </w:t>
      </w:r>
      <w:r w:rsidRPr="00C50AB2">
        <w:t>is</w:t>
      </w:r>
      <w:r w:rsidRPr="00C50AB2">
        <w:rPr>
          <w:spacing w:val="-1"/>
        </w:rPr>
        <w:t xml:space="preserve"> </w:t>
      </w:r>
      <w:r w:rsidRPr="00C50AB2">
        <w:t>used,</w:t>
      </w:r>
      <w:r w:rsidRPr="00C50AB2">
        <w:rPr>
          <w:spacing w:val="-4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CGI</w:t>
      </w:r>
      <w:r w:rsidRPr="00C50AB2">
        <w:rPr>
          <w:spacing w:val="-3"/>
        </w:rPr>
        <w:t xml:space="preserve"> </w:t>
      </w:r>
      <w:r w:rsidRPr="00C50AB2">
        <w:t>directory</w:t>
      </w:r>
      <w:r w:rsidRPr="00C50AB2">
        <w:rPr>
          <w:spacing w:val="-7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include</w:t>
      </w:r>
      <w:r w:rsidRPr="00C50AB2">
        <w:rPr>
          <w:spacing w:val="-6"/>
        </w:rPr>
        <w:t xml:space="preserve"> </w:t>
      </w:r>
      <w:r w:rsidRPr="00C50AB2">
        <w:t>compilers</w:t>
      </w:r>
      <w:r w:rsidRPr="00C50AB2">
        <w:rPr>
          <w:spacing w:val="-8"/>
        </w:rPr>
        <w:t xml:space="preserve"> </w:t>
      </w:r>
      <w:r w:rsidRPr="00C50AB2">
        <w:t>or</w:t>
      </w:r>
      <w:r w:rsidRPr="00C50AB2">
        <w:rPr>
          <w:spacing w:val="-2"/>
        </w:rPr>
        <w:t xml:space="preserve"> </w:t>
      </w:r>
      <w:r w:rsidRPr="00C50AB2">
        <w:t>interpreters</w:t>
      </w:r>
      <w:r w:rsidRPr="00C50AB2">
        <w:rPr>
          <w:spacing w:val="-9"/>
        </w:rPr>
        <w:t xml:space="preserve"> </w:t>
      </w:r>
      <w:r w:rsidRPr="00C50AB2">
        <w:t>(e.g.,</w:t>
      </w:r>
      <w:r w:rsidRPr="00C50AB2">
        <w:rPr>
          <w:spacing w:val="-4"/>
        </w:rPr>
        <w:t xml:space="preserve"> </w:t>
      </w:r>
      <w:r w:rsidRPr="00C50AB2">
        <w:t>PERL</w:t>
      </w:r>
      <w:r w:rsidRPr="00C50AB2">
        <w:rPr>
          <w:spacing w:val="-4"/>
        </w:rPr>
        <w:t xml:space="preserve"> </w:t>
      </w:r>
      <w:r w:rsidRPr="00C50AB2">
        <w:t>interpreter, PHP interpreter/compiler,</w:t>
      </w:r>
      <w:r w:rsidRPr="00C50AB2">
        <w:rPr>
          <w:spacing w:val="-16"/>
        </w:rPr>
        <w:t xml:space="preserve"> </w:t>
      </w:r>
      <w:r w:rsidRPr="00C50AB2">
        <w:t>Tcl</w:t>
      </w:r>
      <w:r w:rsidRPr="00C50AB2">
        <w:rPr>
          <w:spacing w:val="-2"/>
        </w:rPr>
        <w:t xml:space="preserve"> </w:t>
      </w:r>
      <w:r w:rsidRPr="00C50AB2">
        <w:t>interpreter/compiler</w:t>
      </w:r>
      <w:r w:rsidRPr="00C50AB2">
        <w:rPr>
          <w:spacing w:val="-16"/>
        </w:rPr>
        <w:t xml:space="preserve"> </w:t>
      </w:r>
      <w:r w:rsidRPr="00C50AB2">
        <w:t>or</w:t>
      </w:r>
      <w:r w:rsidRPr="00C50AB2">
        <w:rPr>
          <w:spacing w:val="-2"/>
        </w:rPr>
        <w:t xml:space="preserve"> </w:t>
      </w:r>
      <w:r w:rsidRPr="00C50AB2">
        <w:t>operating</w:t>
      </w:r>
      <w:r w:rsidRPr="00C50AB2">
        <w:rPr>
          <w:spacing w:val="-8"/>
        </w:rPr>
        <w:t xml:space="preserve"> </w:t>
      </w:r>
      <w:r w:rsidRPr="00C50AB2">
        <w:t>system</w:t>
      </w:r>
      <w:r w:rsidRPr="00C50AB2">
        <w:rPr>
          <w:spacing w:val="-6"/>
        </w:rPr>
        <w:t xml:space="preserve"> </w:t>
      </w:r>
      <w:r w:rsidRPr="00C50AB2">
        <w:t>shells).</w:t>
      </w:r>
    </w:p>
    <w:p w:rsidR="0086149C" w:rsidRPr="00B36967" w:rsidRDefault="0086149C" w:rsidP="0086149C">
      <w:r w:rsidRPr="00B36967">
        <w:rPr>
          <w:i/>
        </w:rPr>
        <w:t>Threat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Security Objective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Test Case</w:t>
      </w:r>
      <w:r w:rsidRPr="00B36967">
        <w:t>: TBA</w:t>
      </w:r>
    </w:p>
    <w:p w:rsidR="0086149C" w:rsidRPr="00C50AB2" w:rsidRDefault="0086149C" w:rsidP="0086149C">
      <w:pPr>
        <w:pStyle w:val="Heading4"/>
        <w:spacing w:before="240"/>
        <w:rPr>
          <w:rFonts w:ascii="Times New Roman" w:hAnsi="Times New Roman"/>
        </w:rPr>
      </w:pPr>
      <w:bookmarkStart w:id="11" w:name="_Toc417637756"/>
      <w:r w:rsidRPr="00C50AB2">
        <w:rPr>
          <w:rFonts w:ascii="Times New Roman" w:hAnsi="Times New Roman"/>
        </w:rPr>
        <w:t>B.4.5.5</w:t>
      </w:r>
      <w:r w:rsidRPr="00C50AB2">
        <w:rPr>
          <w:rFonts w:ascii="Times New Roman" w:hAnsi="Times New Roman"/>
        </w:rPr>
        <w:tab/>
        <w:t>No CGI uploads</w:t>
      </w:r>
      <w:bookmarkEnd w:id="11"/>
    </w:p>
    <w:p w:rsidR="0086149C" w:rsidRPr="00B36967" w:rsidRDefault="0086149C" w:rsidP="0086149C">
      <w:r w:rsidRPr="00B36967">
        <w:rPr>
          <w:i/>
        </w:rPr>
        <w:t>Requirement Name</w:t>
      </w:r>
      <w:r w:rsidRPr="00B36967">
        <w:t xml:space="preserve">: </w:t>
      </w:r>
      <w:r w:rsidRPr="00C50AB2">
        <w:t>If</w:t>
      </w:r>
      <w:r w:rsidRPr="00C50AB2">
        <w:rPr>
          <w:spacing w:val="-1"/>
        </w:rPr>
        <w:t xml:space="preserve"> </w:t>
      </w:r>
      <w:r w:rsidRPr="00C50AB2">
        <w:t>CGI</w:t>
      </w:r>
      <w:r w:rsidRPr="00C50AB2">
        <w:rPr>
          <w:spacing w:val="-3"/>
        </w:rPr>
        <w:t xml:space="preserve"> </w:t>
      </w:r>
      <w:r w:rsidRPr="00C50AB2">
        <w:t>is</w:t>
      </w:r>
      <w:r w:rsidRPr="00C50AB2">
        <w:rPr>
          <w:spacing w:val="-1"/>
        </w:rPr>
        <w:t xml:space="preserve"> </w:t>
      </w:r>
      <w:r w:rsidRPr="00C50AB2">
        <w:t>used,</w:t>
      </w:r>
      <w:r w:rsidRPr="00C50AB2">
        <w:rPr>
          <w:spacing w:val="-4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CGI</w:t>
      </w:r>
      <w:r w:rsidRPr="00C50AB2">
        <w:rPr>
          <w:spacing w:val="-3"/>
        </w:rPr>
        <w:t xml:space="preserve"> </w:t>
      </w:r>
      <w:r w:rsidRPr="00C50AB2">
        <w:t>directory</w:t>
      </w:r>
      <w:r w:rsidRPr="00C50AB2">
        <w:rPr>
          <w:spacing w:val="-7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used</w:t>
      </w:r>
      <w:r w:rsidRPr="00C50AB2">
        <w:rPr>
          <w:spacing w:val="-4"/>
        </w:rPr>
        <w:t xml:space="preserve"> </w:t>
      </w:r>
      <w:r w:rsidRPr="00C50AB2">
        <w:t>for</w:t>
      </w:r>
      <w:r w:rsidRPr="00C50AB2">
        <w:rPr>
          <w:spacing w:val="-2"/>
        </w:rPr>
        <w:t xml:space="preserve"> </w:t>
      </w:r>
      <w:r w:rsidRPr="00C50AB2">
        <w:t>uploads.</w:t>
      </w:r>
    </w:p>
    <w:p w:rsidR="0086149C" w:rsidRPr="00B36967" w:rsidRDefault="0086149C" w:rsidP="0086149C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86149C" w:rsidRPr="00B36967" w:rsidRDefault="0086149C" w:rsidP="0086149C">
      <w:r w:rsidRPr="00B36967">
        <w:rPr>
          <w:i/>
        </w:rPr>
        <w:t>Requirement Description</w:t>
      </w:r>
      <w:r w:rsidRPr="00B36967">
        <w:t xml:space="preserve">: </w:t>
      </w:r>
      <w:r w:rsidRPr="00C50AB2">
        <w:t>If</w:t>
      </w:r>
      <w:r w:rsidRPr="00C50AB2">
        <w:rPr>
          <w:spacing w:val="-1"/>
        </w:rPr>
        <w:t xml:space="preserve"> </w:t>
      </w:r>
      <w:r w:rsidRPr="00C50AB2">
        <w:t>CGI</w:t>
      </w:r>
      <w:r w:rsidRPr="00C50AB2">
        <w:rPr>
          <w:spacing w:val="-3"/>
        </w:rPr>
        <w:t xml:space="preserve"> </w:t>
      </w:r>
      <w:r w:rsidRPr="00C50AB2">
        <w:t>is</w:t>
      </w:r>
      <w:r w:rsidRPr="00C50AB2">
        <w:rPr>
          <w:spacing w:val="-1"/>
        </w:rPr>
        <w:t xml:space="preserve"> </w:t>
      </w:r>
      <w:r w:rsidRPr="00C50AB2">
        <w:t>used,</w:t>
      </w:r>
      <w:r w:rsidRPr="00C50AB2">
        <w:rPr>
          <w:spacing w:val="-4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CGI</w:t>
      </w:r>
      <w:r w:rsidRPr="00C50AB2">
        <w:rPr>
          <w:spacing w:val="-3"/>
        </w:rPr>
        <w:t xml:space="preserve"> </w:t>
      </w:r>
      <w:r w:rsidRPr="00C50AB2">
        <w:t>directory</w:t>
      </w:r>
      <w:r w:rsidRPr="00C50AB2">
        <w:rPr>
          <w:spacing w:val="-7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used</w:t>
      </w:r>
      <w:r w:rsidRPr="00C50AB2">
        <w:rPr>
          <w:spacing w:val="-4"/>
        </w:rPr>
        <w:t xml:space="preserve"> </w:t>
      </w:r>
      <w:r w:rsidRPr="00C50AB2">
        <w:t>for</w:t>
      </w:r>
      <w:r w:rsidRPr="00C50AB2">
        <w:rPr>
          <w:spacing w:val="-2"/>
        </w:rPr>
        <w:t xml:space="preserve"> </w:t>
      </w:r>
      <w:r w:rsidRPr="00C50AB2">
        <w:t>uploads.</w:t>
      </w:r>
    </w:p>
    <w:p w:rsidR="0086149C" w:rsidRPr="00B36967" w:rsidRDefault="0086149C" w:rsidP="0086149C">
      <w:r w:rsidRPr="00B36967">
        <w:rPr>
          <w:i/>
        </w:rPr>
        <w:t>Threat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Security Objective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Test Case</w:t>
      </w:r>
      <w:r w:rsidRPr="00B36967">
        <w:t>: TBA</w:t>
      </w:r>
    </w:p>
    <w:p w:rsidR="0086149C" w:rsidRPr="00C50AB2" w:rsidRDefault="0086149C" w:rsidP="0086149C">
      <w:pPr>
        <w:pStyle w:val="Heading4"/>
        <w:spacing w:before="240"/>
        <w:rPr>
          <w:rFonts w:ascii="Times New Roman" w:hAnsi="Times New Roman"/>
        </w:rPr>
      </w:pPr>
      <w:bookmarkStart w:id="12" w:name="_Toc417637757"/>
      <w:r w:rsidRPr="00C50AB2">
        <w:rPr>
          <w:rFonts w:ascii="Times New Roman" w:hAnsi="Times New Roman"/>
        </w:rPr>
        <w:t>B.4.5.6</w:t>
      </w:r>
      <w:r w:rsidRPr="00C50AB2">
        <w:rPr>
          <w:rFonts w:ascii="Times New Roman" w:hAnsi="Times New Roman"/>
        </w:rPr>
        <w:tab/>
        <w:t>No execution of system commands</w:t>
      </w:r>
      <w:bookmarkEnd w:id="12"/>
    </w:p>
    <w:p w:rsidR="0086149C" w:rsidRPr="00B36967" w:rsidRDefault="0086149C" w:rsidP="0086149C">
      <w:r w:rsidRPr="00B36967">
        <w:rPr>
          <w:i/>
        </w:rPr>
        <w:t>Requirement Name</w:t>
      </w:r>
      <w:r w:rsidRPr="00B36967">
        <w:t xml:space="preserve">: </w:t>
      </w:r>
      <w:r w:rsidRPr="00C50AB2">
        <w:t>If</w:t>
      </w:r>
      <w:r w:rsidRPr="00C50AB2">
        <w:rPr>
          <w:spacing w:val="-1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Side</w:t>
      </w:r>
      <w:r w:rsidRPr="00C50AB2">
        <w:rPr>
          <w:spacing w:val="-4"/>
        </w:rPr>
        <w:t xml:space="preserve"> </w:t>
      </w:r>
      <w:r w:rsidRPr="00C50AB2">
        <w:t>Includes</w:t>
      </w:r>
      <w:r w:rsidRPr="00C50AB2">
        <w:rPr>
          <w:spacing w:val="-7"/>
        </w:rPr>
        <w:t xml:space="preserve"> </w:t>
      </w:r>
      <w:r w:rsidRPr="00C50AB2">
        <w:t>(SSI)</w:t>
      </w:r>
      <w:r w:rsidRPr="00C50AB2">
        <w:rPr>
          <w:spacing w:val="-4"/>
        </w:rPr>
        <w:t xml:space="preserve"> </w:t>
      </w:r>
      <w:proofErr w:type="gramStart"/>
      <w:r w:rsidRPr="00C50AB2">
        <w:t>are</w:t>
      </w:r>
      <w:proofErr w:type="gramEnd"/>
      <w:r w:rsidRPr="00C50AB2">
        <w:rPr>
          <w:spacing w:val="-3"/>
        </w:rPr>
        <w:t xml:space="preserve"> </w:t>
      </w:r>
      <w:r w:rsidRPr="00C50AB2">
        <w:t>active,</w:t>
      </w:r>
      <w:r w:rsidRPr="00C50AB2">
        <w:rPr>
          <w:spacing w:val="-5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execution</w:t>
      </w:r>
      <w:r w:rsidRPr="00C50AB2">
        <w:rPr>
          <w:spacing w:val="-8"/>
        </w:rPr>
        <w:t xml:space="preserve"> </w:t>
      </w:r>
      <w:r w:rsidRPr="00C50AB2">
        <w:t>of</w:t>
      </w:r>
      <w:r w:rsidRPr="00C50AB2">
        <w:rPr>
          <w:spacing w:val="-2"/>
        </w:rPr>
        <w:t xml:space="preserve"> </w:t>
      </w:r>
      <w:r w:rsidRPr="00C50AB2">
        <w:t>system</w:t>
      </w:r>
      <w:r w:rsidRPr="00C50AB2">
        <w:rPr>
          <w:spacing w:val="-6"/>
        </w:rPr>
        <w:t xml:space="preserve"> </w:t>
      </w:r>
      <w:r w:rsidRPr="00C50AB2">
        <w:t>commands</w:t>
      </w:r>
      <w:r w:rsidRPr="00C50AB2">
        <w:rPr>
          <w:spacing w:val="-9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deactivated.</w:t>
      </w:r>
    </w:p>
    <w:p w:rsidR="0086149C" w:rsidRPr="00B36967" w:rsidRDefault="0086149C" w:rsidP="0086149C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86149C" w:rsidRPr="00B36967" w:rsidRDefault="0086149C" w:rsidP="0086149C">
      <w:r w:rsidRPr="00B36967">
        <w:rPr>
          <w:i/>
        </w:rPr>
        <w:t>Requirement Description</w:t>
      </w:r>
      <w:r w:rsidRPr="00B36967">
        <w:t xml:space="preserve">: </w:t>
      </w:r>
      <w:r w:rsidRPr="00C50AB2">
        <w:t>If</w:t>
      </w:r>
      <w:r w:rsidRPr="00C50AB2">
        <w:rPr>
          <w:spacing w:val="-1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Side</w:t>
      </w:r>
      <w:r w:rsidRPr="00C50AB2">
        <w:rPr>
          <w:spacing w:val="-4"/>
        </w:rPr>
        <w:t xml:space="preserve"> </w:t>
      </w:r>
      <w:r w:rsidRPr="00C50AB2">
        <w:t>Includes</w:t>
      </w:r>
      <w:r w:rsidRPr="00C50AB2">
        <w:rPr>
          <w:spacing w:val="-7"/>
        </w:rPr>
        <w:t xml:space="preserve"> </w:t>
      </w:r>
      <w:r w:rsidRPr="00C50AB2">
        <w:t>(SSI)</w:t>
      </w:r>
      <w:r w:rsidRPr="00C50AB2">
        <w:rPr>
          <w:spacing w:val="-4"/>
        </w:rPr>
        <w:t xml:space="preserve"> </w:t>
      </w:r>
      <w:proofErr w:type="gramStart"/>
      <w:r w:rsidRPr="00C50AB2">
        <w:t>are</w:t>
      </w:r>
      <w:proofErr w:type="gramEnd"/>
      <w:r w:rsidRPr="00C50AB2">
        <w:rPr>
          <w:spacing w:val="-3"/>
        </w:rPr>
        <w:t xml:space="preserve"> </w:t>
      </w:r>
      <w:r w:rsidRPr="00C50AB2">
        <w:t>active,</w:t>
      </w:r>
      <w:r w:rsidRPr="00C50AB2">
        <w:rPr>
          <w:spacing w:val="-5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execution</w:t>
      </w:r>
      <w:r w:rsidRPr="00C50AB2">
        <w:rPr>
          <w:spacing w:val="-8"/>
        </w:rPr>
        <w:t xml:space="preserve"> </w:t>
      </w:r>
      <w:r w:rsidRPr="00C50AB2">
        <w:t>of</w:t>
      </w:r>
      <w:r w:rsidRPr="00C50AB2">
        <w:rPr>
          <w:spacing w:val="-2"/>
        </w:rPr>
        <w:t xml:space="preserve"> </w:t>
      </w:r>
      <w:r w:rsidRPr="00C50AB2">
        <w:t>system</w:t>
      </w:r>
      <w:r w:rsidRPr="00C50AB2">
        <w:rPr>
          <w:spacing w:val="-6"/>
        </w:rPr>
        <w:t xml:space="preserve"> </w:t>
      </w:r>
      <w:r w:rsidRPr="00C50AB2">
        <w:t>commands</w:t>
      </w:r>
      <w:r w:rsidRPr="00C50AB2">
        <w:rPr>
          <w:spacing w:val="-9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deactivated.</w:t>
      </w:r>
    </w:p>
    <w:p w:rsidR="0086149C" w:rsidRPr="00B36967" w:rsidRDefault="0086149C" w:rsidP="0086149C">
      <w:r w:rsidRPr="00B36967">
        <w:rPr>
          <w:i/>
        </w:rPr>
        <w:t>Threat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Security Objective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lastRenderedPageBreak/>
        <w:t>Test Case</w:t>
      </w:r>
      <w:r w:rsidRPr="00B36967">
        <w:t>: TBA</w:t>
      </w:r>
    </w:p>
    <w:p w:rsidR="0086149C" w:rsidRPr="00C50AB2" w:rsidRDefault="0086149C" w:rsidP="0086149C">
      <w:pPr>
        <w:pStyle w:val="Heading4"/>
        <w:spacing w:before="240"/>
        <w:rPr>
          <w:rFonts w:ascii="Times New Roman" w:hAnsi="Times New Roman"/>
        </w:rPr>
      </w:pPr>
      <w:bookmarkStart w:id="13" w:name="_Toc417637758"/>
      <w:r w:rsidRPr="00C50AB2">
        <w:rPr>
          <w:rFonts w:ascii="Times New Roman" w:hAnsi="Times New Roman"/>
        </w:rPr>
        <w:t>B.4.5.7</w:t>
      </w:r>
      <w:r w:rsidRPr="00C50AB2">
        <w:rPr>
          <w:rFonts w:ascii="Times New Roman" w:hAnsi="Times New Roman"/>
        </w:rPr>
        <w:tab/>
        <w:t>Access</w:t>
      </w:r>
      <w:r w:rsidRPr="00C50AB2">
        <w:rPr>
          <w:rFonts w:ascii="Times New Roman" w:hAnsi="Times New Roman"/>
          <w:spacing w:val="-6"/>
        </w:rPr>
        <w:t xml:space="preserve"> </w:t>
      </w:r>
      <w:r w:rsidRPr="00C50AB2">
        <w:rPr>
          <w:rFonts w:ascii="Times New Roman" w:hAnsi="Times New Roman"/>
        </w:rPr>
        <w:t>rights</w:t>
      </w:r>
      <w:r w:rsidRPr="00C50AB2">
        <w:rPr>
          <w:rFonts w:ascii="Times New Roman" w:hAnsi="Times New Roman"/>
          <w:spacing w:val="-4"/>
        </w:rPr>
        <w:t xml:space="preserve"> </w:t>
      </w:r>
      <w:r w:rsidRPr="00C50AB2">
        <w:rPr>
          <w:rFonts w:ascii="Times New Roman" w:hAnsi="Times New Roman"/>
        </w:rPr>
        <w:t>for</w:t>
      </w:r>
      <w:r w:rsidRPr="00C50AB2">
        <w:rPr>
          <w:rFonts w:ascii="Times New Roman" w:hAnsi="Times New Roman"/>
          <w:spacing w:val="-2"/>
        </w:rPr>
        <w:t xml:space="preserve"> </w:t>
      </w:r>
      <w:r w:rsidRPr="00C50AB2">
        <w:rPr>
          <w:rFonts w:ascii="Times New Roman" w:hAnsi="Times New Roman"/>
        </w:rPr>
        <w:t>web</w:t>
      </w:r>
      <w:r w:rsidRPr="00C50AB2">
        <w:rPr>
          <w:rFonts w:ascii="Times New Roman" w:hAnsi="Times New Roman"/>
          <w:spacing w:val="-3"/>
        </w:rPr>
        <w:t xml:space="preserve"> </w:t>
      </w:r>
      <w:r w:rsidRPr="00C50AB2">
        <w:rPr>
          <w:rFonts w:ascii="Times New Roman" w:hAnsi="Times New Roman"/>
        </w:rPr>
        <w:t>server</w:t>
      </w:r>
      <w:r w:rsidRPr="00C50AB2">
        <w:rPr>
          <w:rFonts w:ascii="Times New Roman" w:hAnsi="Times New Roman"/>
          <w:spacing w:val="-5"/>
        </w:rPr>
        <w:t xml:space="preserve"> </w:t>
      </w:r>
      <w:r w:rsidRPr="00C50AB2">
        <w:rPr>
          <w:rFonts w:ascii="Times New Roman" w:hAnsi="Times New Roman"/>
        </w:rPr>
        <w:t>configuration</w:t>
      </w:r>
      <w:bookmarkEnd w:id="13"/>
    </w:p>
    <w:p w:rsidR="0086149C" w:rsidRPr="00B36967" w:rsidRDefault="0086149C" w:rsidP="0086149C">
      <w:r w:rsidRPr="00B36967">
        <w:rPr>
          <w:i/>
        </w:rPr>
        <w:t>Requirement Name</w:t>
      </w:r>
      <w:r w:rsidRPr="00B36967">
        <w:t xml:space="preserve">: </w:t>
      </w:r>
      <w:r w:rsidRPr="00C50AB2">
        <w:t>Access</w:t>
      </w:r>
      <w:r w:rsidRPr="00C50AB2">
        <w:rPr>
          <w:spacing w:val="-6"/>
        </w:rPr>
        <w:t xml:space="preserve"> </w:t>
      </w:r>
      <w:r w:rsidRPr="00C50AB2">
        <w:t>rights</w:t>
      </w:r>
      <w:r w:rsidRPr="00C50AB2">
        <w:rPr>
          <w:spacing w:val="-4"/>
        </w:rPr>
        <w:t xml:space="preserve"> </w:t>
      </w:r>
      <w:r w:rsidRPr="00C50AB2">
        <w:t>for</w:t>
      </w:r>
      <w:r w:rsidRPr="00C50AB2">
        <w:rPr>
          <w:spacing w:val="-2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configuration</w:t>
      </w:r>
      <w:r w:rsidRPr="00C50AB2">
        <w:rPr>
          <w:spacing w:val="-11"/>
        </w:rPr>
        <w:t xml:space="preserve"> </w:t>
      </w:r>
      <w:r w:rsidRPr="00C50AB2">
        <w:t>files</w:t>
      </w:r>
      <w:r w:rsidRPr="00C50AB2">
        <w:rPr>
          <w:spacing w:val="-3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only</w:t>
      </w:r>
      <w:r w:rsidRPr="00C50AB2">
        <w:rPr>
          <w:spacing w:val="-3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granted</w:t>
      </w:r>
      <w:r w:rsidRPr="00C50AB2">
        <w:rPr>
          <w:spacing w:val="-6"/>
        </w:rPr>
        <w:t xml:space="preserve"> </w:t>
      </w:r>
      <w:r w:rsidRPr="00C50AB2">
        <w:t>to</w:t>
      </w:r>
      <w:r w:rsidRPr="00C50AB2">
        <w:rPr>
          <w:spacing w:val="-2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owner</w:t>
      </w:r>
      <w:r w:rsidRPr="00C50AB2">
        <w:rPr>
          <w:spacing w:val="-5"/>
        </w:rPr>
        <w:t xml:space="preserve"> </w:t>
      </w:r>
      <w:r w:rsidRPr="00C50AB2">
        <w:t>of</w:t>
      </w:r>
      <w:r w:rsidRPr="00C50AB2">
        <w:rPr>
          <w:spacing w:val="-2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r w:rsidRPr="00C50AB2">
        <w:rPr>
          <w:spacing w:val="-2"/>
        </w:rPr>
        <w:t xml:space="preserve"> </w:t>
      </w:r>
      <w:r w:rsidRPr="00C50AB2">
        <w:t>process</w:t>
      </w:r>
      <w:r w:rsidRPr="00C50AB2">
        <w:rPr>
          <w:spacing w:val="-7"/>
        </w:rPr>
        <w:t xml:space="preserve"> </w:t>
      </w:r>
      <w:r w:rsidRPr="00C50AB2">
        <w:t>or</w:t>
      </w:r>
      <w:r w:rsidRPr="00C50AB2">
        <w:rPr>
          <w:spacing w:val="-2"/>
        </w:rPr>
        <w:t xml:space="preserve"> </w:t>
      </w:r>
      <w:r w:rsidRPr="00C50AB2">
        <w:t>a</w:t>
      </w:r>
      <w:r w:rsidRPr="00C50AB2">
        <w:rPr>
          <w:spacing w:val="-1"/>
        </w:rPr>
        <w:t xml:space="preserve"> </w:t>
      </w:r>
      <w:r w:rsidRPr="00C50AB2">
        <w:t>user</w:t>
      </w:r>
      <w:r w:rsidRPr="00C50AB2">
        <w:rPr>
          <w:spacing w:val="-3"/>
        </w:rPr>
        <w:t xml:space="preserve"> </w:t>
      </w:r>
      <w:r w:rsidRPr="00C50AB2">
        <w:t>with</w:t>
      </w:r>
      <w:r w:rsidRPr="00C50AB2">
        <w:rPr>
          <w:spacing w:val="-3"/>
        </w:rPr>
        <w:t xml:space="preserve"> </w:t>
      </w:r>
      <w:r w:rsidRPr="00C50AB2">
        <w:t>system</w:t>
      </w:r>
      <w:r w:rsidRPr="00C50AB2">
        <w:rPr>
          <w:spacing w:val="-6"/>
        </w:rPr>
        <w:t xml:space="preserve"> </w:t>
      </w:r>
      <w:r w:rsidRPr="00C50AB2">
        <w:t>privileges.</w:t>
      </w:r>
    </w:p>
    <w:p w:rsidR="0086149C" w:rsidRPr="00B36967" w:rsidRDefault="0086149C" w:rsidP="0086149C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86149C" w:rsidRPr="00B36967" w:rsidRDefault="0086149C" w:rsidP="0086149C">
      <w:r w:rsidRPr="00B36967">
        <w:rPr>
          <w:i/>
        </w:rPr>
        <w:t>Requirement Description</w:t>
      </w:r>
      <w:r w:rsidRPr="00B36967">
        <w:t xml:space="preserve">: </w:t>
      </w:r>
      <w:r w:rsidRPr="00C50AB2">
        <w:t>Access</w:t>
      </w:r>
      <w:r w:rsidRPr="00C50AB2">
        <w:rPr>
          <w:spacing w:val="-6"/>
        </w:rPr>
        <w:t xml:space="preserve"> </w:t>
      </w:r>
      <w:r w:rsidRPr="00C50AB2">
        <w:t>rights</w:t>
      </w:r>
      <w:r w:rsidRPr="00C50AB2">
        <w:rPr>
          <w:spacing w:val="-4"/>
        </w:rPr>
        <w:t xml:space="preserve"> </w:t>
      </w:r>
      <w:r w:rsidRPr="00C50AB2">
        <w:t>for</w:t>
      </w:r>
      <w:r w:rsidRPr="00C50AB2">
        <w:rPr>
          <w:spacing w:val="-2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configuration</w:t>
      </w:r>
      <w:r w:rsidRPr="00C50AB2">
        <w:rPr>
          <w:spacing w:val="-11"/>
        </w:rPr>
        <w:t xml:space="preserve"> </w:t>
      </w:r>
      <w:r w:rsidRPr="00C50AB2">
        <w:t>files</w:t>
      </w:r>
      <w:r w:rsidRPr="00C50AB2">
        <w:rPr>
          <w:spacing w:val="-3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only</w:t>
      </w:r>
      <w:r w:rsidRPr="00C50AB2">
        <w:rPr>
          <w:spacing w:val="-3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granted</w:t>
      </w:r>
      <w:r w:rsidRPr="00C50AB2">
        <w:rPr>
          <w:spacing w:val="-6"/>
        </w:rPr>
        <w:t xml:space="preserve"> </w:t>
      </w:r>
      <w:r w:rsidRPr="00C50AB2">
        <w:t>to</w:t>
      </w:r>
      <w:r w:rsidRPr="00C50AB2">
        <w:rPr>
          <w:spacing w:val="-2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owner</w:t>
      </w:r>
      <w:r w:rsidRPr="00C50AB2">
        <w:rPr>
          <w:spacing w:val="-5"/>
        </w:rPr>
        <w:t xml:space="preserve"> </w:t>
      </w:r>
      <w:r w:rsidRPr="00C50AB2">
        <w:t>of</w:t>
      </w:r>
      <w:r w:rsidRPr="00C50AB2">
        <w:rPr>
          <w:spacing w:val="-2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r w:rsidRPr="00C50AB2">
        <w:rPr>
          <w:spacing w:val="-2"/>
        </w:rPr>
        <w:t xml:space="preserve"> </w:t>
      </w:r>
      <w:r w:rsidRPr="00C50AB2">
        <w:t>process</w:t>
      </w:r>
      <w:r w:rsidRPr="00C50AB2">
        <w:rPr>
          <w:spacing w:val="-7"/>
        </w:rPr>
        <w:t xml:space="preserve"> </w:t>
      </w:r>
      <w:r w:rsidRPr="00C50AB2">
        <w:t>or</w:t>
      </w:r>
      <w:r w:rsidRPr="00C50AB2">
        <w:rPr>
          <w:spacing w:val="-2"/>
        </w:rPr>
        <w:t xml:space="preserve"> </w:t>
      </w:r>
      <w:r w:rsidRPr="00C50AB2">
        <w:t>a</w:t>
      </w:r>
      <w:r w:rsidRPr="00C50AB2">
        <w:rPr>
          <w:spacing w:val="-1"/>
        </w:rPr>
        <w:t xml:space="preserve"> </w:t>
      </w:r>
      <w:r w:rsidRPr="00C50AB2">
        <w:t>user</w:t>
      </w:r>
      <w:r w:rsidRPr="00C50AB2">
        <w:rPr>
          <w:spacing w:val="-3"/>
        </w:rPr>
        <w:t xml:space="preserve"> </w:t>
      </w:r>
      <w:r w:rsidRPr="00C50AB2">
        <w:t>with</w:t>
      </w:r>
      <w:r w:rsidRPr="00C50AB2">
        <w:rPr>
          <w:spacing w:val="-3"/>
        </w:rPr>
        <w:t xml:space="preserve"> </w:t>
      </w:r>
      <w:r w:rsidRPr="00C50AB2">
        <w:t>system</w:t>
      </w:r>
      <w:r w:rsidRPr="00C50AB2">
        <w:rPr>
          <w:spacing w:val="-6"/>
        </w:rPr>
        <w:t xml:space="preserve"> </w:t>
      </w:r>
      <w:r w:rsidRPr="00C50AB2">
        <w:t xml:space="preserve">privileges. </w:t>
      </w:r>
      <w:r w:rsidRPr="00C50AB2">
        <w:rPr>
          <w:spacing w:val="2"/>
        </w:rPr>
        <w:t>Implementatio</w:t>
      </w:r>
      <w:r w:rsidRPr="00C50AB2">
        <w:t>n</w:t>
      </w:r>
      <w:r w:rsidRPr="00C50AB2">
        <w:rPr>
          <w:spacing w:val="-2"/>
        </w:rPr>
        <w:t xml:space="preserve"> </w:t>
      </w:r>
      <w:r w:rsidRPr="00C50AB2">
        <w:rPr>
          <w:spacing w:val="2"/>
        </w:rPr>
        <w:t>example</w:t>
      </w:r>
      <w:r w:rsidRPr="00C50AB2">
        <w:t>:</w:t>
      </w:r>
      <w:r w:rsidRPr="00C50AB2">
        <w:rPr>
          <w:spacing w:val="3"/>
        </w:rPr>
        <w:t xml:space="preserve"> </w:t>
      </w:r>
      <w:r w:rsidRPr="00C50AB2">
        <w:rPr>
          <w:spacing w:val="2"/>
        </w:rPr>
        <w:t>Delet</w:t>
      </w:r>
      <w:r w:rsidRPr="00C50AB2">
        <w:t>e</w:t>
      </w:r>
      <w:r w:rsidRPr="00C50AB2">
        <w:rPr>
          <w:spacing w:val="5"/>
        </w:rPr>
        <w:t xml:space="preserve"> </w:t>
      </w:r>
      <w:r w:rsidRPr="00C50AB2">
        <w:rPr>
          <w:spacing w:val="2"/>
        </w:rPr>
        <w:t>“read</w:t>
      </w:r>
      <w:r w:rsidRPr="00C50AB2">
        <w:t>”</w:t>
      </w:r>
      <w:r w:rsidRPr="00C50AB2">
        <w:rPr>
          <w:spacing w:val="5"/>
        </w:rPr>
        <w:t xml:space="preserve"> </w:t>
      </w:r>
      <w:r w:rsidRPr="00C50AB2">
        <w:rPr>
          <w:spacing w:val="2"/>
        </w:rPr>
        <w:t>an</w:t>
      </w:r>
      <w:r w:rsidRPr="00C50AB2">
        <w:t>d</w:t>
      </w:r>
      <w:r w:rsidRPr="00C50AB2">
        <w:rPr>
          <w:spacing w:val="7"/>
        </w:rPr>
        <w:t xml:space="preserve"> </w:t>
      </w:r>
      <w:r w:rsidRPr="00C50AB2">
        <w:rPr>
          <w:spacing w:val="2"/>
        </w:rPr>
        <w:t>“write</w:t>
      </w:r>
      <w:r w:rsidRPr="00C50AB2">
        <w:t>”</w:t>
      </w:r>
      <w:r w:rsidRPr="00C50AB2">
        <w:rPr>
          <w:spacing w:val="5"/>
        </w:rPr>
        <w:t xml:space="preserve"> </w:t>
      </w:r>
      <w:r w:rsidRPr="00C50AB2">
        <w:rPr>
          <w:spacing w:val="2"/>
        </w:rPr>
        <w:t>acces</w:t>
      </w:r>
      <w:r w:rsidRPr="00C50AB2">
        <w:t>s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right</w:t>
      </w:r>
      <w:r w:rsidRPr="00C50AB2">
        <w:t>s</w:t>
      </w:r>
      <w:r w:rsidRPr="00C50AB2">
        <w:rPr>
          <w:spacing w:val="6"/>
        </w:rPr>
        <w:t xml:space="preserve"> </w:t>
      </w:r>
      <w:r w:rsidRPr="00C50AB2">
        <w:rPr>
          <w:spacing w:val="2"/>
        </w:rPr>
        <w:t>fo</w:t>
      </w:r>
      <w:r w:rsidRPr="00C50AB2">
        <w:t>r</w:t>
      </w:r>
      <w:r w:rsidRPr="00C50AB2">
        <w:rPr>
          <w:spacing w:val="8"/>
        </w:rPr>
        <w:t xml:space="preserve"> </w:t>
      </w:r>
      <w:r w:rsidRPr="00C50AB2">
        <w:rPr>
          <w:spacing w:val="2"/>
        </w:rPr>
        <w:t>“others.</w:t>
      </w:r>
      <w:r w:rsidRPr="00C50AB2">
        <w:t>”</w:t>
      </w:r>
      <w:r w:rsidRPr="00C50AB2">
        <w:rPr>
          <w:spacing w:val="3"/>
        </w:rPr>
        <w:t xml:space="preserve"> </w:t>
      </w:r>
      <w:r w:rsidRPr="00C50AB2">
        <w:rPr>
          <w:spacing w:val="2"/>
        </w:rPr>
        <w:t>Onl</w:t>
      </w:r>
      <w:r w:rsidRPr="00C50AB2">
        <w:t>y</w:t>
      </w:r>
      <w:r w:rsidRPr="00C50AB2">
        <w:rPr>
          <w:spacing w:val="6"/>
        </w:rPr>
        <w:t xml:space="preserve"> </w:t>
      </w:r>
      <w:r w:rsidRPr="00C50AB2">
        <w:rPr>
          <w:spacing w:val="2"/>
        </w:rPr>
        <w:t>gran</w:t>
      </w:r>
      <w:r w:rsidRPr="00C50AB2">
        <w:t>t</w:t>
      </w:r>
      <w:r w:rsidRPr="00C50AB2">
        <w:rPr>
          <w:spacing w:val="6"/>
        </w:rPr>
        <w:t xml:space="preserve"> </w:t>
      </w:r>
      <w:r w:rsidRPr="00C50AB2">
        <w:rPr>
          <w:spacing w:val="2"/>
        </w:rPr>
        <w:t>“write</w:t>
      </w:r>
      <w:r w:rsidRPr="00C50AB2">
        <w:t>”</w:t>
      </w:r>
      <w:r w:rsidRPr="00C50AB2">
        <w:rPr>
          <w:spacing w:val="5"/>
        </w:rPr>
        <w:t xml:space="preserve"> </w:t>
      </w:r>
      <w:r w:rsidRPr="00C50AB2">
        <w:rPr>
          <w:spacing w:val="2"/>
        </w:rPr>
        <w:t>acces</w:t>
      </w:r>
      <w:r w:rsidRPr="00C50AB2">
        <w:t>s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t</w:t>
      </w:r>
      <w:r w:rsidRPr="00C50AB2">
        <w:t>o</w:t>
      </w:r>
      <w:r w:rsidRPr="00C50AB2">
        <w:rPr>
          <w:spacing w:val="8"/>
        </w:rPr>
        <w:t xml:space="preserve"> </w:t>
      </w:r>
      <w:r w:rsidRPr="00C50AB2">
        <w:rPr>
          <w:spacing w:val="2"/>
        </w:rPr>
        <w:t>th</w:t>
      </w:r>
      <w:r w:rsidRPr="00C50AB2">
        <w:t>e</w:t>
      </w:r>
      <w:r w:rsidRPr="00C50AB2">
        <w:rPr>
          <w:spacing w:val="7"/>
        </w:rPr>
        <w:t xml:space="preserve"> </w:t>
      </w:r>
      <w:r w:rsidRPr="00C50AB2">
        <w:rPr>
          <w:spacing w:val="2"/>
        </w:rPr>
        <w:t xml:space="preserve">user </w:t>
      </w:r>
      <w:r w:rsidRPr="00C50AB2">
        <w:t>who</w:t>
      </w:r>
      <w:r w:rsidRPr="00C50AB2">
        <w:rPr>
          <w:spacing w:val="-3"/>
        </w:rPr>
        <w:t xml:space="preserve"> </w:t>
      </w:r>
      <w:r w:rsidRPr="00C50AB2">
        <w:t>configures</w:t>
      </w:r>
      <w:r w:rsidRPr="00C50AB2">
        <w:rPr>
          <w:spacing w:val="-8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proofErr w:type="gramStart"/>
      <w:r w:rsidRPr="00C50AB2">
        <w:t>..</w:t>
      </w:r>
      <w:proofErr w:type="gramEnd"/>
    </w:p>
    <w:p w:rsidR="0086149C" w:rsidRPr="00B36967" w:rsidRDefault="0086149C" w:rsidP="0086149C">
      <w:r w:rsidRPr="00B36967">
        <w:rPr>
          <w:i/>
        </w:rPr>
        <w:t>Threat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Security Objective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Test Case</w:t>
      </w:r>
      <w:r w:rsidRPr="00B36967">
        <w:t>: TBA</w:t>
      </w:r>
    </w:p>
    <w:p w:rsidR="0086149C" w:rsidRPr="00C50AB2" w:rsidRDefault="0086149C" w:rsidP="0086149C">
      <w:pPr>
        <w:pStyle w:val="Heading4"/>
        <w:spacing w:before="240"/>
        <w:rPr>
          <w:rFonts w:ascii="Times New Roman" w:hAnsi="Times New Roman"/>
        </w:rPr>
      </w:pPr>
      <w:bookmarkStart w:id="14" w:name="_Toc417637759"/>
      <w:r w:rsidRPr="00C50AB2">
        <w:rPr>
          <w:rFonts w:ascii="Times New Roman" w:hAnsi="Times New Roman"/>
        </w:rPr>
        <w:t>B.4.5.8</w:t>
      </w:r>
      <w:r w:rsidRPr="00C50AB2">
        <w:rPr>
          <w:rFonts w:ascii="Times New Roman" w:hAnsi="Times New Roman"/>
        </w:rPr>
        <w:tab/>
        <w:t>No default content</w:t>
      </w:r>
      <w:bookmarkEnd w:id="14"/>
    </w:p>
    <w:p w:rsidR="0086149C" w:rsidRPr="00B36967" w:rsidRDefault="0086149C" w:rsidP="0086149C">
      <w:r w:rsidRPr="00B36967">
        <w:rPr>
          <w:i/>
        </w:rPr>
        <w:t>Requirement Name</w:t>
      </w:r>
      <w:r w:rsidRPr="00B36967">
        <w:t xml:space="preserve">: </w:t>
      </w:r>
      <w:r w:rsidRPr="00C50AB2">
        <w:t>Default</w:t>
      </w:r>
      <w:r w:rsidRPr="00C50AB2">
        <w:rPr>
          <w:spacing w:val="-6"/>
        </w:rPr>
        <w:t xml:space="preserve"> </w:t>
      </w:r>
      <w:r w:rsidRPr="00C50AB2">
        <w:t>content</w:t>
      </w:r>
      <w:r w:rsidRPr="00C50AB2">
        <w:rPr>
          <w:spacing w:val="-6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removed.</w:t>
      </w:r>
    </w:p>
    <w:p w:rsidR="0086149C" w:rsidRPr="00B36967" w:rsidRDefault="0086149C" w:rsidP="0086149C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86149C" w:rsidRPr="00B36967" w:rsidRDefault="0086149C" w:rsidP="0086149C">
      <w:r w:rsidRPr="00B36967">
        <w:rPr>
          <w:i/>
        </w:rPr>
        <w:t>Requirement Description</w:t>
      </w:r>
      <w:r w:rsidRPr="00B36967">
        <w:t xml:space="preserve">: </w:t>
      </w:r>
      <w:r w:rsidRPr="00C50AB2">
        <w:rPr>
          <w:spacing w:val="2"/>
        </w:rPr>
        <w:t>Defaul</w:t>
      </w:r>
      <w:r w:rsidRPr="00C50AB2">
        <w:t>t</w:t>
      </w:r>
      <w:r w:rsidRPr="00C50AB2">
        <w:rPr>
          <w:spacing w:val="1"/>
        </w:rPr>
        <w:t xml:space="preserve"> </w:t>
      </w:r>
      <w:r w:rsidRPr="00C50AB2">
        <w:rPr>
          <w:spacing w:val="2"/>
        </w:rPr>
        <w:t>conten</w:t>
      </w:r>
      <w:r w:rsidRPr="00C50AB2">
        <w:t>t</w:t>
      </w:r>
      <w:r w:rsidRPr="00C50AB2">
        <w:rPr>
          <w:spacing w:val="1"/>
        </w:rPr>
        <w:t xml:space="preserve"> </w:t>
      </w:r>
      <w:r w:rsidRPr="00C50AB2">
        <w:rPr>
          <w:spacing w:val="2"/>
        </w:rPr>
        <w:t>(examples</w:t>
      </w:r>
      <w:r w:rsidRPr="00C50AB2">
        <w:t>,</w:t>
      </w:r>
      <w:r w:rsidRPr="00C50AB2">
        <w:rPr>
          <w:spacing w:val="-2"/>
        </w:rPr>
        <w:t xml:space="preserve"> </w:t>
      </w:r>
      <w:r w:rsidRPr="00C50AB2">
        <w:rPr>
          <w:spacing w:val="2"/>
        </w:rPr>
        <w:t>hel</w:t>
      </w:r>
      <w:r w:rsidRPr="00C50AB2">
        <w:t>p</w:t>
      </w:r>
      <w:r w:rsidRPr="00C50AB2">
        <w:rPr>
          <w:spacing w:val="3"/>
        </w:rPr>
        <w:t xml:space="preserve"> </w:t>
      </w:r>
      <w:r w:rsidRPr="00C50AB2">
        <w:rPr>
          <w:spacing w:val="2"/>
        </w:rPr>
        <w:t>files</w:t>
      </w:r>
      <w:r w:rsidRPr="00C50AB2">
        <w:t>,</w:t>
      </w:r>
      <w:r w:rsidRPr="00C50AB2">
        <w:rPr>
          <w:spacing w:val="3"/>
        </w:rPr>
        <w:t xml:space="preserve"> </w:t>
      </w:r>
      <w:r w:rsidRPr="00C50AB2">
        <w:rPr>
          <w:spacing w:val="2"/>
        </w:rPr>
        <w:t>documentation</w:t>
      </w:r>
      <w:r w:rsidRPr="00C50AB2">
        <w:t>,</w:t>
      </w:r>
      <w:r w:rsidRPr="00C50AB2">
        <w:rPr>
          <w:spacing w:val="-5"/>
        </w:rPr>
        <w:t xml:space="preserve"> </w:t>
      </w:r>
      <w:r w:rsidRPr="00C50AB2">
        <w:rPr>
          <w:spacing w:val="2"/>
        </w:rPr>
        <w:t>aliases</w:t>
      </w:r>
      <w:r w:rsidRPr="00C50AB2">
        <w:t>)</w:t>
      </w:r>
      <w:r w:rsidRPr="00C50AB2">
        <w:rPr>
          <w:spacing w:val="1"/>
        </w:rPr>
        <w:t xml:space="preserve"> </w:t>
      </w:r>
      <w:r w:rsidRPr="00C50AB2">
        <w:rPr>
          <w:spacing w:val="2"/>
        </w:rPr>
        <w:t>tha</w:t>
      </w:r>
      <w:r w:rsidRPr="00C50AB2">
        <w:t>t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i</w:t>
      </w:r>
      <w:r w:rsidRPr="00C50AB2">
        <w:t>s</w:t>
      </w:r>
      <w:r w:rsidRPr="00C50AB2">
        <w:rPr>
          <w:spacing w:val="6"/>
        </w:rPr>
        <w:t xml:space="preserve"> </w:t>
      </w:r>
      <w:r w:rsidRPr="00C50AB2">
        <w:rPr>
          <w:spacing w:val="2"/>
        </w:rPr>
        <w:t>provide</w:t>
      </w:r>
      <w:r w:rsidRPr="00C50AB2">
        <w:t xml:space="preserve">d </w:t>
      </w:r>
      <w:r w:rsidRPr="00C50AB2">
        <w:rPr>
          <w:spacing w:val="2"/>
        </w:rPr>
        <w:t>wit</w:t>
      </w:r>
      <w:r w:rsidRPr="00C50AB2">
        <w:t>h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th</w:t>
      </w:r>
      <w:r w:rsidRPr="00C50AB2">
        <w:t>e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standar</w:t>
      </w:r>
      <w:r w:rsidRPr="00C50AB2">
        <w:t xml:space="preserve">d </w:t>
      </w:r>
      <w:r w:rsidRPr="00C50AB2">
        <w:rPr>
          <w:spacing w:val="2"/>
        </w:rPr>
        <w:t>installatio</w:t>
      </w:r>
      <w:r w:rsidRPr="00C50AB2">
        <w:t>n of the web server</w:t>
      </w:r>
      <w:r w:rsidRPr="00C50AB2">
        <w:rPr>
          <w:spacing w:val="-2"/>
        </w:rPr>
        <w:t xml:space="preserve"> </w:t>
      </w:r>
      <w:r w:rsidRPr="00C50AB2">
        <w:rPr>
          <w:spacing w:val="2"/>
        </w:rPr>
        <w:t>shall</w:t>
      </w:r>
      <w:r w:rsidRPr="00C50AB2">
        <w:rPr>
          <w:spacing w:val="3"/>
        </w:rPr>
        <w:t xml:space="preserve"> </w:t>
      </w:r>
      <w:r w:rsidRPr="00C50AB2">
        <w:rPr>
          <w:spacing w:val="2"/>
        </w:rPr>
        <w:t xml:space="preserve">be </w:t>
      </w:r>
      <w:r w:rsidRPr="00C50AB2">
        <w:t>removed.</w:t>
      </w:r>
    </w:p>
    <w:p w:rsidR="0086149C" w:rsidRPr="00B36967" w:rsidRDefault="0086149C" w:rsidP="0086149C">
      <w:r w:rsidRPr="00B36967">
        <w:rPr>
          <w:i/>
        </w:rPr>
        <w:t>Threat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Security Objective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Test Case</w:t>
      </w:r>
      <w:r w:rsidRPr="00B36967">
        <w:t>: TBA</w:t>
      </w:r>
    </w:p>
    <w:p w:rsidR="0086149C" w:rsidRPr="00C50AB2" w:rsidRDefault="0086149C" w:rsidP="0086149C">
      <w:pPr>
        <w:pStyle w:val="Heading4"/>
        <w:spacing w:before="240"/>
        <w:rPr>
          <w:rFonts w:ascii="Times New Roman" w:hAnsi="Times New Roman"/>
        </w:rPr>
      </w:pPr>
      <w:bookmarkStart w:id="15" w:name="_Toc417637760"/>
      <w:r w:rsidRPr="00C50AB2">
        <w:rPr>
          <w:rFonts w:ascii="Times New Roman" w:hAnsi="Times New Roman"/>
        </w:rPr>
        <w:t>B.4.5.9</w:t>
      </w:r>
      <w:r w:rsidRPr="00C50AB2">
        <w:rPr>
          <w:rFonts w:ascii="Times New Roman" w:hAnsi="Times New Roman"/>
        </w:rPr>
        <w:tab/>
        <w:t>No directory listings</w:t>
      </w:r>
      <w:bookmarkEnd w:id="15"/>
    </w:p>
    <w:p w:rsidR="0086149C" w:rsidRPr="00B36967" w:rsidRDefault="0086149C" w:rsidP="0086149C">
      <w:r w:rsidRPr="00B36967">
        <w:rPr>
          <w:i/>
        </w:rPr>
        <w:t>Requirement Name</w:t>
      </w:r>
      <w:r w:rsidRPr="00B36967">
        <w:t xml:space="preserve">: </w:t>
      </w:r>
      <w:r w:rsidRPr="00C50AB2">
        <w:t>Directory</w:t>
      </w:r>
      <w:r w:rsidRPr="00C50AB2">
        <w:rPr>
          <w:spacing w:val="-7"/>
        </w:rPr>
        <w:t xml:space="preserve"> </w:t>
      </w:r>
      <w:r w:rsidRPr="00C50AB2">
        <w:t>listings</w:t>
      </w:r>
      <w:r w:rsidRPr="00C50AB2">
        <w:rPr>
          <w:spacing w:val="-6"/>
        </w:rPr>
        <w:t xml:space="preserve"> </w:t>
      </w:r>
      <w:r w:rsidRPr="00C50AB2">
        <w:t>(indexing)</w:t>
      </w:r>
      <w:r w:rsidRPr="00C50AB2">
        <w:rPr>
          <w:spacing w:val="-8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deactivated.</w:t>
      </w:r>
    </w:p>
    <w:p w:rsidR="0086149C" w:rsidRPr="00B36967" w:rsidRDefault="0086149C" w:rsidP="0086149C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86149C" w:rsidRPr="00B36967" w:rsidRDefault="0086149C" w:rsidP="0086149C">
      <w:r w:rsidRPr="00B36967">
        <w:rPr>
          <w:i/>
        </w:rPr>
        <w:t>Requirement Description</w:t>
      </w:r>
      <w:r w:rsidRPr="00B36967">
        <w:t xml:space="preserve">: </w:t>
      </w:r>
      <w:r w:rsidRPr="00C50AB2">
        <w:t>Directory</w:t>
      </w:r>
      <w:r w:rsidRPr="00C50AB2">
        <w:rPr>
          <w:spacing w:val="-7"/>
        </w:rPr>
        <w:t xml:space="preserve"> </w:t>
      </w:r>
      <w:r w:rsidRPr="00C50AB2">
        <w:t>listings</w:t>
      </w:r>
      <w:r w:rsidRPr="00C50AB2">
        <w:rPr>
          <w:spacing w:val="-6"/>
        </w:rPr>
        <w:t xml:space="preserve"> </w:t>
      </w:r>
      <w:r w:rsidRPr="00C50AB2">
        <w:t>(indexing)</w:t>
      </w:r>
      <w:r w:rsidRPr="00C50AB2">
        <w:rPr>
          <w:spacing w:val="-8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deactivated.</w:t>
      </w:r>
    </w:p>
    <w:p w:rsidR="0086149C" w:rsidRPr="00B36967" w:rsidRDefault="0086149C" w:rsidP="0086149C">
      <w:r w:rsidRPr="00B36967">
        <w:rPr>
          <w:i/>
        </w:rPr>
        <w:t>Threat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Security Objective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Test Case</w:t>
      </w:r>
      <w:r w:rsidRPr="00B36967">
        <w:t>: TBA</w:t>
      </w:r>
    </w:p>
    <w:p w:rsidR="0086149C" w:rsidRPr="00C50AB2" w:rsidRDefault="0086149C" w:rsidP="0086149C">
      <w:pPr>
        <w:pStyle w:val="Heading4"/>
        <w:spacing w:before="240"/>
        <w:rPr>
          <w:rFonts w:ascii="Times New Roman" w:hAnsi="Times New Roman"/>
        </w:rPr>
      </w:pPr>
      <w:bookmarkStart w:id="16" w:name="_Toc417637761"/>
      <w:r w:rsidRPr="00C50AB2">
        <w:rPr>
          <w:rFonts w:ascii="Times New Roman" w:hAnsi="Times New Roman"/>
        </w:rPr>
        <w:t>B.4.5.10</w:t>
      </w:r>
      <w:r w:rsidRPr="00C50AB2">
        <w:rPr>
          <w:rFonts w:ascii="Times New Roman" w:hAnsi="Times New Roman"/>
        </w:rPr>
        <w:tab/>
        <w:t>Web server information in HTTP headers</w:t>
      </w:r>
      <w:bookmarkEnd w:id="16"/>
    </w:p>
    <w:p w:rsidR="0086149C" w:rsidRPr="00B36967" w:rsidRDefault="0086149C" w:rsidP="0086149C">
      <w:r w:rsidRPr="00B36967">
        <w:rPr>
          <w:i/>
        </w:rPr>
        <w:t>Requirement Name</w:t>
      </w:r>
      <w:r w:rsidRPr="00B36967">
        <w:t xml:space="preserve">: </w:t>
      </w:r>
      <w:r w:rsidRPr="00C50AB2">
        <w:t>Information</w:t>
      </w:r>
      <w:r w:rsidRPr="00C50AB2">
        <w:rPr>
          <w:spacing w:val="-9"/>
        </w:rPr>
        <w:t xml:space="preserve"> </w:t>
      </w:r>
      <w:r w:rsidRPr="00C50AB2">
        <w:t>about</w:t>
      </w:r>
      <w:r w:rsidRPr="00C50AB2">
        <w:rPr>
          <w:spacing w:val="-5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in</w:t>
      </w:r>
      <w:r w:rsidRPr="00C50AB2">
        <w:rPr>
          <w:spacing w:val="-1"/>
        </w:rPr>
        <w:t xml:space="preserve"> </w:t>
      </w:r>
      <w:r w:rsidRPr="00C50AB2">
        <w:t>HTTP</w:t>
      </w:r>
      <w:r w:rsidRPr="00C50AB2">
        <w:rPr>
          <w:spacing w:val="-5"/>
        </w:rPr>
        <w:t xml:space="preserve"> </w:t>
      </w:r>
      <w:r w:rsidRPr="00C50AB2">
        <w:t>headers</w:t>
      </w:r>
      <w:r w:rsidRPr="00C50AB2">
        <w:rPr>
          <w:spacing w:val="-6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minimized.</w:t>
      </w:r>
    </w:p>
    <w:p w:rsidR="0086149C" w:rsidRPr="00B36967" w:rsidRDefault="0086149C" w:rsidP="0086149C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86149C" w:rsidRPr="00B36967" w:rsidRDefault="0086149C" w:rsidP="0086149C">
      <w:r w:rsidRPr="00B36967">
        <w:rPr>
          <w:i/>
        </w:rPr>
        <w:t>Requirement Description</w:t>
      </w:r>
      <w:r w:rsidRPr="00B36967">
        <w:t xml:space="preserve">: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HTTP</w:t>
      </w:r>
      <w:r w:rsidRPr="00C50AB2">
        <w:rPr>
          <w:spacing w:val="-5"/>
        </w:rPr>
        <w:t xml:space="preserve"> </w:t>
      </w:r>
      <w:r w:rsidRPr="00C50AB2">
        <w:t>header</w:t>
      </w:r>
      <w:r w:rsidRPr="00C50AB2">
        <w:rPr>
          <w:spacing w:val="-6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include</w:t>
      </w:r>
      <w:r w:rsidRPr="00C50AB2">
        <w:rPr>
          <w:spacing w:val="-6"/>
        </w:rPr>
        <w:t xml:space="preserve"> </w:t>
      </w:r>
      <w:r w:rsidRPr="00C50AB2">
        <w:t>information</w:t>
      </w:r>
      <w:r w:rsidRPr="00C50AB2">
        <w:rPr>
          <w:spacing w:val="-9"/>
        </w:rPr>
        <w:t xml:space="preserve"> </w:t>
      </w:r>
      <w:r w:rsidRPr="00C50AB2">
        <w:t>on</w:t>
      </w:r>
      <w:r w:rsidRPr="00C50AB2">
        <w:rPr>
          <w:spacing w:val="-2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version</w:t>
      </w:r>
      <w:r w:rsidRPr="00C50AB2">
        <w:rPr>
          <w:spacing w:val="-6"/>
        </w:rPr>
        <w:t xml:space="preserve"> </w:t>
      </w:r>
      <w:r w:rsidRPr="00C50AB2">
        <w:t>of</w:t>
      </w:r>
      <w:r w:rsidRPr="00C50AB2">
        <w:rPr>
          <w:spacing w:val="-2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and</w:t>
      </w:r>
      <w:r w:rsidRPr="00C50AB2">
        <w:rPr>
          <w:spacing w:val="-3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modules/add-ons</w:t>
      </w:r>
      <w:r w:rsidRPr="00C50AB2">
        <w:rPr>
          <w:spacing w:val="-14"/>
        </w:rPr>
        <w:t xml:space="preserve"> </w:t>
      </w:r>
      <w:r w:rsidRPr="00C50AB2">
        <w:t>used.</w:t>
      </w:r>
    </w:p>
    <w:p w:rsidR="0086149C" w:rsidRPr="00B36967" w:rsidRDefault="0086149C" w:rsidP="0086149C">
      <w:r w:rsidRPr="00B36967">
        <w:rPr>
          <w:i/>
        </w:rPr>
        <w:t>Threat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Security Objective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Test Case</w:t>
      </w:r>
      <w:r w:rsidRPr="00B36967">
        <w:t>: TBA</w:t>
      </w:r>
    </w:p>
    <w:p w:rsidR="0086149C" w:rsidRPr="00C50AB2" w:rsidRDefault="0086149C" w:rsidP="0086149C">
      <w:pPr>
        <w:pStyle w:val="Heading4"/>
        <w:spacing w:before="240"/>
        <w:rPr>
          <w:rFonts w:ascii="Times New Roman" w:hAnsi="Times New Roman"/>
        </w:rPr>
      </w:pPr>
      <w:bookmarkStart w:id="17" w:name="_Toc417637762"/>
      <w:r w:rsidRPr="00C50AB2">
        <w:rPr>
          <w:rFonts w:ascii="Times New Roman" w:hAnsi="Times New Roman"/>
        </w:rPr>
        <w:lastRenderedPageBreak/>
        <w:t>B.4.5.11</w:t>
      </w:r>
      <w:r w:rsidRPr="00C50AB2">
        <w:rPr>
          <w:rFonts w:ascii="Times New Roman" w:hAnsi="Times New Roman"/>
        </w:rPr>
        <w:tab/>
        <w:t xml:space="preserve">Web server information in error pages </w:t>
      </w:r>
      <w:bookmarkEnd w:id="17"/>
    </w:p>
    <w:p w:rsidR="0086149C" w:rsidRPr="00B36967" w:rsidRDefault="0086149C" w:rsidP="0086149C">
      <w:r w:rsidRPr="00B36967">
        <w:rPr>
          <w:i/>
        </w:rPr>
        <w:t>Requirement Name</w:t>
      </w:r>
      <w:r w:rsidRPr="00B36967">
        <w:t xml:space="preserve">: Web server information in error pages </w:t>
      </w:r>
      <w:r w:rsidRPr="00C50AB2">
        <w:t>shall</w:t>
      </w:r>
      <w:r w:rsidRPr="00B36967">
        <w:t xml:space="preserve"> be deleted. Default error pages </w:t>
      </w:r>
      <w:r w:rsidRPr="00C50AB2">
        <w:t>of the web server shall</w:t>
      </w:r>
      <w:r w:rsidRPr="00B36967">
        <w:t xml:space="preserve"> be replaced by error pages</w:t>
      </w:r>
      <w:r w:rsidRPr="00C50AB2">
        <w:t xml:space="preserve"> defined by the TOE vendor.</w:t>
      </w:r>
    </w:p>
    <w:p w:rsidR="0086149C" w:rsidRPr="00B36967" w:rsidRDefault="0086149C" w:rsidP="0086149C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86149C" w:rsidRPr="00B36967" w:rsidRDefault="0086149C" w:rsidP="0086149C">
      <w:r w:rsidRPr="00B36967">
        <w:rPr>
          <w:i/>
        </w:rPr>
        <w:t>Requirement Description</w:t>
      </w:r>
      <w:r w:rsidRPr="00B36967">
        <w:t xml:space="preserve">: </w:t>
      </w:r>
      <w:r w:rsidRPr="00C50AB2">
        <w:rPr>
          <w:spacing w:val="2"/>
        </w:rPr>
        <w:t>User-define</w:t>
      </w:r>
      <w:r w:rsidRPr="00C50AB2">
        <w:t>d</w:t>
      </w:r>
      <w:r w:rsidRPr="00C50AB2">
        <w:rPr>
          <w:spacing w:val="-3"/>
        </w:rPr>
        <w:t xml:space="preserve"> </w:t>
      </w:r>
      <w:r w:rsidRPr="00C50AB2">
        <w:rPr>
          <w:spacing w:val="2"/>
        </w:rPr>
        <w:t>erro</w:t>
      </w:r>
      <w:r w:rsidRPr="00C50AB2">
        <w:t>r</w:t>
      </w:r>
      <w:r w:rsidRPr="00C50AB2">
        <w:rPr>
          <w:spacing w:val="3"/>
        </w:rPr>
        <w:t xml:space="preserve"> </w:t>
      </w:r>
      <w:r w:rsidRPr="00C50AB2">
        <w:rPr>
          <w:spacing w:val="2"/>
        </w:rPr>
        <w:t>page</w:t>
      </w:r>
      <w:r w:rsidRPr="00C50AB2">
        <w:t>s</w:t>
      </w:r>
      <w:r w:rsidRPr="00C50AB2">
        <w:rPr>
          <w:spacing w:val="2"/>
        </w:rPr>
        <w:t xml:space="preserve"> shall</w:t>
      </w:r>
      <w:r w:rsidRPr="00C50AB2">
        <w:rPr>
          <w:spacing w:val="3"/>
        </w:rPr>
        <w:t xml:space="preserve"> </w:t>
      </w:r>
      <w:r w:rsidRPr="00C50AB2">
        <w:rPr>
          <w:spacing w:val="2"/>
        </w:rPr>
        <w:t>no</w:t>
      </w:r>
      <w:r w:rsidRPr="00C50AB2">
        <w:t>t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includ</w:t>
      </w:r>
      <w:r w:rsidRPr="00C50AB2">
        <w:t>e</w:t>
      </w:r>
      <w:r w:rsidRPr="00C50AB2">
        <w:rPr>
          <w:spacing w:val="1"/>
        </w:rPr>
        <w:t xml:space="preserve"> </w:t>
      </w:r>
      <w:r w:rsidRPr="00C50AB2">
        <w:rPr>
          <w:spacing w:val="2"/>
        </w:rPr>
        <w:t>versio</w:t>
      </w:r>
      <w:r w:rsidRPr="00C50AB2">
        <w:t>n</w:t>
      </w:r>
      <w:r w:rsidRPr="00C50AB2">
        <w:rPr>
          <w:spacing w:val="1"/>
        </w:rPr>
        <w:t xml:space="preserve"> </w:t>
      </w:r>
      <w:r w:rsidRPr="00C50AB2">
        <w:rPr>
          <w:spacing w:val="2"/>
        </w:rPr>
        <w:t>informatio</w:t>
      </w:r>
      <w:r w:rsidRPr="00C50AB2">
        <w:t>n</w:t>
      </w:r>
      <w:r w:rsidRPr="00C50AB2">
        <w:rPr>
          <w:spacing w:val="-2"/>
        </w:rPr>
        <w:t xml:space="preserve"> </w:t>
      </w:r>
      <w:r w:rsidRPr="00C50AB2">
        <w:rPr>
          <w:spacing w:val="2"/>
        </w:rPr>
        <w:t>abou</w:t>
      </w:r>
      <w:r w:rsidRPr="00C50AB2">
        <w:t>t</w:t>
      </w:r>
      <w:r w:rsidRPr="00C50AB2">
        <w:rPr>
          <w:spacing w:val="2"/>
        </w:rPr>
        <w:t xml:space="preserve"> th</w:t>
      </w:r>
      <w:r w:rsidRPr="00C50AB2">
        <w:t>e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we</w:t>
      </w:r>
      <w:r w:rsidRPr="00C50AB2">
        <w:t>b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serve</w:t>
      </w:r>
      <w:r w:rsidRPr="00C50AB2">
        <w:t>r</w:t>
      </w:r>
      <w:r w:rsidRPr="00C50AB2">
        <w:rPr>
          <w:spacing w:val="2"/>
        </w:rPr>
        <w:t xml:space="preserve"> an</w:t>
      </w:r>
      <w:r w:rsidRPr="00C50AB2">
        <w:t>d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th</w:t>
      </w:r>
      <w:r w:rsidRPr="00C50AB2">
        <w:t>e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modules/addon</w:t>
      </w:r>
      <w:r w:rsidRPr="00C50AB2">
        <w:t>s</w:t>
      </w:r>
      <w:r w:rsidRPr="00C50AB2">
        <w:rPr>
          <w:spacing w:val="-7"/>
        </w:rPr>
        <w:t xml:space="preserve"> </w:t>
      </w:r>
      <w:r w:rsidRPr="00C50AB2">
        <w:rPr>
          <w:spacing w:val="2"/>
        </w:rPr>
        <w:t>used</w:t>
      </w:r>
      <w:r w:rsidRPr="00C50AB2">
        <w:t>. Error</w:t>
      </w:r>
      <w:r w:rsidRPr="00C50AB2">
        <w:rPr>
          <w:spacing w:val="-4"/>
        </w:rPr>
        <w:t xml:space="preserve"> </w:t>
      </w:r>
      <w:r w:rsidRPr="00C50AB2">
        <w:t>messages</w:t>
      </w:r>
      <w:r w:rsidRPr="00C50AB2">
        <w:rPr>
          <w:spacing w:val="-8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include</w:t>
      </w:r>
      <w:r w:rsidRPr="00C50AB2">
        <w:rPr>
          <w:spacing w:val="-6"/>
        </w:rPr>
        <w:t xml:space="preserve"> </w:t>
      </w:r>
      <w:r w:rsidRPr="00C50AB2">
        <w:t>internal</w:t>
      </w:r>
      <w:r w:rsidRPr="00C50AB2">
        <w:rPr>
          <w:spacing w:val="-6"/>
        </w:rPr>
        <w:t xml:space="preserve"> </w:t>
      </w:r>
      <w:r w:rsidRPr="00C50AB2">
        <w:t>information</w:t>
      </w:r>
      <w:r w:rsidRPr="00C50AB2">
        <w:rPr>
          <w:spacing w:val="-9"/>
        </w:rPr>
        <w:t xml:space="preserve"> </w:t>
      </w:r>
      <w:r w:rsidRPr="00C50AB2">
        <w:t>such as</w:t>
      </w:r>
      <w:r w:rsidRPr="00C50AB2">
        <w:rPr>
          <w:spacing w:val="-2"/>
        </w:rPr>
        <w:t xml:space="preserve"> </w:t>
      </w:r>
      <w:r w:rsidRPr="00C50AB2">
        <w:t>internal</w:t>
      </w:r>
      <w:r w:rsidRPr="00C50AB2">
        <w:rPr>
          <w:spacing w:val="-6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names,</w:t>
      </w:r>
      <w:r w:rsidRPr="00C50AB2">
        <w:rPr>
          <w:spacing w:val="-6"/>
        </w:rPr>
        <w:t xml:space="preserve"> </w:t>
      </w:r>
      <w:r w:rsidRPr="00C50AB2">
        <w:t>error</w:t>
      </w:r>
      <w:r w:rsidRPr="00C50AB2">
        <w:rPr>
          <w:spacing w:val="-4"/>
        </w:rPr>
        <w:t xml:space="preserve"> </w:t>
      </w:r>
      <w:r w:rsidRPr="00C50AB2">
        <w:t>codes,</w:t>
      </w:r>
      <w:r w:rsidRPr="00C50AB2">
        <w:rPr>
          <w:spacing w:val="-5"/>
        </w:rPr>
        <w:t xml:space="preserve"> </w:t>
      </w:r>
      <w:r w:rsidRPr="00C50AB2">
        <w:t>etc.</w:t>
      </w:r>
    </w:p>
    <w:p w:rsidR="0086149C" w:rsidRPr="00B36967" w:rsidRDefault="0086149C" w:rsidP="0086149C">
      <w:r w:rsidRPr="00B36967">
        <w:rPr>
          <w:i/>
        </w:rPr>
        <w:t>Threat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Security Objective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Test Case</w:t>
      </w:r>
      <w:r w:rsidRPr="00B36967">
        <w:t>: TBA</w:t>
      </w:r>
    </w:p>
    <w:p w:rsidR="0086149C" w:rsidRPr="00C50AB2" w:rsidRDefault="0086149C" w:rsidP="0086149C">
      <w:pPr>
        <w:pStyle w:val="Heading4"/>
        <w:spacing w:before="240"/>
        <w:rPr>
          <w:rFonts w:ascii="Times New Roman" w:hAnsi="Times New Roman"/>
        </w:rPr>
      </w:pPr>
      <w:bookmarkStart w:id="18" w:name="_Toc417637763"/>
      <w:r w:rsidRPr="00C50AB2">
        <w:rPr>
          <w:rFonts w:ascii="Times New Roman" w:hAnsi="Times New Roman"/>
        </w:rPr>
        <w:t>B.4.5.12</w:t>
      </w:r>
      <w:r w:rsidRPr="00C50AB2">
        <w:rPr>
          <w:rFonts w:ascii="Times New Roman" w:hAnsi="Times New Roman"/>
        </w:rPr>
        <w:tab/>
        <w:t>Minimised file type mappings</w:t>
      </w:r>
      <w:bookmarkEnd w:id="18"/>
    </w:p>
    <w:p w:rsidR="0086149C" w:rsidRPr="00B36967" w:rsidRDefault="0086149C" w:rsidP="0086149C">
      <w:r w:rsidRPr="00B36967">
        <w:rPr>
          <w:i/>
        </w:rPr>
        <w:t>Requirement Name</w:t>
      </w:r>
      <w:r w:rsidRPr="00B36967">
        <w:t xml:space="preserve">: </w:t>
      </w:r>
      <w:r w:rsidRPr="00C50AB2">
        <w:t>File</w:t>
      </w:r>
      <w:r w:rsidRPr="00C50AB2">
        <w:rPr>
          <w:spacing w:val="-3"/>
        </w:rPr>
        <w:t xml:space="preserve"> </w:t>
      </w:r>
      <w:r w:rsidRPr="00C50AB2">
        <w:t>type</w:t>
      </w:r>
      <w:r w:rsidRPr="00C50AB2">
        <w:rPr>
          <w:spacing w:val="-3"/>
        </w:rPr>
        <w:t xml:space="preserve"> </w:t>
      </w:r>
      <w:r w:rsidRPr="00C50AB2">
        <w:t>or</w:t>
      </w:r>
      <w:r w:rsidRPr="00C50AB2">
        <w:rPr>
          <w:spacing w:val="-1"/>
        </w:rPr>
        <w:t xml:space="preserve"> </w:t>
      </w:r>
      <w:r w:rsidRPr="00C50AB2">
        <w:t>script</w:t>
      </w:r>
      <w:r w:rsidRPr="00C50AB2">
        <w:rPr>
          <w:spacing w:val="-4"/>
        </w:rPr>
        <w:t xml:space="preserve"> </w:t>
      </w:r>
      <w:r w:rsidRPr="00C50AB2">
        <w:t>mappings</w:t>
      </w:r>
      <w:r w:rsidRPr="00C50AB2">
        <w:rPr>
          <w:spacing w:val="-8"/>
        </w:rPr>
        <w:t xml:space="preserve"> </w:t>
      </w:r>
      <w:r w:rsidRPr="00C50AB2">
        <w:t>that</w:t>
      </w:r>
      <w:r w:rsidRPr="00C50AB2">
        <w:rPr>
          <w:spacing w:val="-3"/>
        </w:rPr>
        <w:t xml:space="preserve"> </w:t>
      </w:r>
      <w:r w:rsidRPr="00C50AB2">
        <w:t>are</w:t>
      </w:r>
      <w:r w:rsidRPr="00C50AB2">
        <w:rPr>
          <w:spacing w:val="-3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required</w:t>
      </w:r>
      <w:r w:rsidRPr="00C50AB2">
        <w:rPr>
          <w:spacing w:val="-7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deleted</w:t>
      </w:r>
    </w:p>
    <w:p w:rsidR="0086149C" w:rsidRPr="00B36967" w:rsidRDefault="0086149C" w:rsidP="0086149C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86149C" w:rsidRPr="00C50AB2" w:rsidRDefault="0086149C" w:rsidP="0086149C">
      <w:pPr>
        <w:widowControl w:val="0"/>
        <w:spacing w:after="0"/>
      </w:pPr>
      <w:r w:rsidRPr="00B36967">
        <w:rPr>
          <w:i/>
        </w:rPr>
        <w:t>Requirement Description</w:t>
      </w:r>
      <w:r w:rsidRPr="00B36967">
        <w:t xml:space="preserve">: </w:t>
      </w:r>
      <w:r w:rsidR="00412961" w:rsidRPr="00412961">
        <w:rPr>
          <w:noProof/>
        </w:rPr>
        <w:pict>
          <v:shape id="_x0000_s1026" style="position:absolute;margin-left:70pt;margin-top:-1.1pt;width:465pt;height:0;z-index:-251656192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Pr="00C50AB2">
        <w:t>File</w:t>
      </w:r>
      <w:r w:rsidRPr="00C50AB2">
        <w:rPr>
          <w:spacing w:val="-3"/>
        </w:rPr>
        <w:t xml:space="preserve"> </w:t>
      </w:r>
      <w:r w:rsidRPr="00C50AB2">
        <w:t>type</w:t>
      </w:r>
      <w:r w:rsidRPr="00C50AB2">
        <w:rPr>
          <w:spacing w:val="-3"/>
        </w:rPr>
        <w:t xml:space="preserve"> </w:t>
      </w:r>
      <w:r w:rsidRPr="00C50AB2">
        <w:t>or</w:t>
      </w:r>
      <w:r w:rsidRPr="00C50AB2">
        <w:rPr>
          <w:spacing w:val="-2"/>
        </w:rPr>
        <w:t xml:space="preserve"> </w:t>
      </w:r>
      <w:r w:rsidRPr="00C50AB2">
        <w:t>script</w:t>
      </w:r>
      <w:r w:rsidRPr="00C50AB2">
        <w:rPr>
          <w:spacing w:val="-4"/>
        </w:rPr>
        <w:t xml:space="preserve"> </w:t>
      </w:r>
      <w:r w:rsidRPr="00C50AB2">
        <w:t>mappings</w:t>
      </w:r>
      <w:r w:rsidRPr="00C50AB2">
        <w:rPr>
          <w:spacing w:val="-8"/>
        </w:rPr>
        <w:t xml:space="preserve"> </w:t>
      </w:r>
      <w:r w:rsidRPr="00C50AB2">
        <w:t>that</w:t>
      </w:r>
      <w:r w:rsidRPr="00C50AB2">
        <w:rPr>
          <w:spacing w:val="-3"/>
        </w:rPr>
        <w:t xml:space="preserve"> </w:t>
      </w:r>
      <w:r w:rsidRPr="00C50AB2">
        <w:t>are</w:t>
      </w:r>
      <w:r w:rsidRPr="00C50AB2">
        <w:rPr>
          <w:spacing w:val="-3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required</w:t>
      </w:r>
      <w:r w:rsidRPr="00C50AB2">
        <w:rPr>
          <w:spacing w:val="-7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deleted,</w:t>
      </w:r>
      <w:r w:rsidRPr="00C50AB2">
        <w:rPr>
          <w:spacing w:val="-6"/>
        </w:rPr>
        <w:t xml:space="preserve"> </w:t>
      </w:r>
      <w:r w:rsidRPr="00C50AB2">
        <w:t>e.g.,</w:t>
      </w:r>
      <w:r w:rsidRPr="00C50AB2">
        <w:rPr>
          <w:spacing w:val="-3"/>
        </w:rPr>
        <w:t xml:space="preserve"> </w:t>
      </w:r>
      <w:r w:rsidRPr="00C50AB2">
        <w:t>php, phtml,</w:t>
      </w:r>
      <w:r w:rsidRPr="00C50AB2">
        <w:rPr>
          <w:spacing w:val="-5"/>
        </w:rPr>
        <w:t xml:space="preserve"> </w:t>
      </w:r>
      <w:r w:rsidRPr="00C50AB2">
        <w:t>js, sh, csh, bin,</w:t>
      </w:r>
      <w:r w:rsidRPr="00C50AB2">
        <w:rPr>
          <w:spacing w:val="-3"/>
        </w:rPr>
        <w:t xml:space="preserve"> </w:t>
      </w:r>
      <w:r w:rsidRPr="00C50AB2">
        <w:t>exe,</w:t>
      </w:r>
      <w:r w:rsidRPr="00C50AB2">
        <w:rPr>
          <w:spacing w:val="-3"/>
        </w:rPr>
        <w:t xml:space="preserve"> </w:t>
      </w:r>
      <w:proofErr w:type="gramStart"/>
      <w:r w:rsidRPr="00C50AB2">
        <w:t>pl</w:t>
      </w:r>
      <w:proofErr w:type="gramEnd"/>
      <w:r w:rsidRPr="00C50AB2">
        <w:t>,</w:t>
      </w:r>
      <w:r w:rsidRPr="00C50AB2">
        <w:rPr>
          <w:spacing w:val="-2"/>
        </w:rPr>
        <w:t xml:space="preserve"> </w:t>
      </w:r>
      <w:r w:rsidRPr="00C50AB2">
        <w:t>vbe,</w:t>
      </w:r>
      <w:r w:rsidRPr="00C50AB2">
        <w:rPr>
          <w:spacing w:val="-3"/>
        </w:rPr>
        <w:t xml:space="preserve"> </w:t>
      </w:r>
      <w:r w:rsidRPr="00C50AB2">
        <w:t>vbs.</w:t>
      </w:r>
    </w:p>
    <w:p w:rsidR="0086149C" w:rsidRPr="00B36967" w:rsidRDefault="0086149C" w:rsidP="0086149C"/>
    <w:p w:rsidR="0086149C" w:rsidRPr="00B36967" w:rsidRDefault="0086149C" w:rsidP="0086149C">
      <w:r w:rsidRPr="00B36967">
        <w:rPr>
          <w:i/>
        </w:rPr>
        <w:t>Threat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Security Objective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Test Case</w:t>
      </w:r>
      <w:r w:rsidRPr="00B36967">
        <w:t>: TBA</w:t>
      </w:r>
    </w:p>
    <w:p w:rsidR="0086149C" w:rsidRPr="00C50AB2" w:rsidRDefault="0086149C" w:rsidP="0086149C">
      <w:pPr>
        <w:pStyle w:val="Heading4"/>
        <w:spacing w:before="240"/>
        <w:rPr>
          <w:rFonts w:ascii="Times New Roman" w:hAnsi="Times New Roman"/>
        </w:rPr>
      </w:pPr>
      <w:bookmarkStart w:id="19" w:name="_Toc417637764"/>
      <w:r w:rsidRPr="00C50AB2">
        <w:rPr>
          <w:rFonts w:ascii="Times New Roman" w:hAnsi="Times New Roman"/>
        </w:rPr>
        <w:t>B.4.5.13</w:t>
      </w:r>
      <w:r w:rsidRPr="00C50AB2">
        <w:rPr>
          <w:rFonts w:ascii="Times New Roman" w:hAnsi="Times New Roman"/>
        </w:rPr>
        <w:tab/>
        <w:t>Restricted file access</w:t>
      </w:r>
      <w:bookmarkEnd w:id="19"/>
    </w:p>
    <w:p w:rsidR="0086149C" w:rsidRPr="00B36967" w:rsidRDefault="0086149C" w:rsidP="0086149C">
      <w:r w:rsidRPr="00B36967">
        <w:rPr>
          <w:i/>
        </w:rPr>
        <w:t>Requirement Name</w:t>
      </w:r>
      <w:r w:rsidRPr="00B36967">
        <w:t xml:space="preserve">: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shall</w:t>
      </w:r>
      <w:r w:rsidRPr="00C50AB2">
        <w:rPr>
          <w:spacing w:val="-3"/>
        </w:rPr>
        <w:t xml:space="preserve"> </w:t>
      </w:r>
      <w:r w:rsidRPr="00C50AB2">
        <w:t>only</w:t>
      </w:r>
      <w:r w:rsidRPr="00C50AB2">
        <w:rPr>
          <w:spacing w:val="-3"/>
        </w:rPr>
        <w:t xml:space="preserve"> </w:t>
      </w:r>
      <w:r w:rsidRPr="00C50AB2">
        <w:t>deliver</w:t>
      </w:r>
      <w:r w:rsidRPr="00C50AB2">
        <w:rPr>
          <w:spacing w:val="-5"/>
        </w:rPr>
        <w:t xml:space="preserve"> </w:t>
      </w:r>
      <w:r w:rsidRPr="00C50AB2">
        <w:t>files</w:t>
      </w:r>
      <w:r w:rsidRPr="00C50AB2">
        <w:rPr>
          <w:spacing w:val="-3"/>
        </w:rPr>
        <w:t xml:space="preserve"> </w:t>
      </w:r>
      <w:r w:rsidRPr="00C50AB2">
        <w:t>which</w:t>
      </w:r>
      <w:r w:rsidRPr="00C50AB2">
        <w:rPr>
          <w:spacing w:val="-5"/>
        </w:rPr>
        <w:t xml:space="preserve"> </w:t>
      </w:r>
      <w:r w:rsidRPr="00C50AB2">
        <w:t>are</w:t>
      </w:r>
      <w:r w:rsidRPr="00C50AB2">
        <w:rPr>
          <w:spacing w:val="-3"/>
        </w:rPr>
        <w:t xml:space="preserve"> </w:t>
      </w:r>
      <w:r w:rsidRPr="00C50AB2">
        <w:t>meant</w:t>
      </w:r>
      <w:r w:rsidRPr="00C50AB2">
        <w:rPr>
          <w:spacing w:val="-5"/>
        </w:rPr>
        <w:t xml:space="preserve"> </w:t>
      </w:r>
      <w:r w:rsidRPr="00C50AB2">
        <w:t>to</w:t>
      </w:r>
      <w:r w:rsidRPr="00C50AB2">
        <w:rPr>
          <w:spacing w:val="-2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delivered.</w:t>
      </w:r>
    </w:p>
    <w:p w:rsidR="0086149C" w:rsidRPr="00B36967" w:rsidRDefault="0086149C" w:rsidP="0086149C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86149C" w:rsidRPr="00B36967" w:rsidRDefault="0086149C" w:rsidP="0086149C">
      <w:r w:rsidRPr="00B36967">
        <w:rPr>
          <w:i/>
        </w:rPr>
        <w:t>Requirement Description</w:t>
      </w:r>
      <w:r w:rsidRPr="00B36967">
        <w:t xml:space="preserve">: </w:t>
      </w:r>
      <w:r w:rsidRPr="00C50AB2">
        <w:t>Restrictive</w:t>
      </w:r>
      <w:r w:rsidRPr="00C50AB2">
        <w:rPr>
          <w:spacing w:val="-6"/>
        </w:rPr>
        <w:t xml:space="preserve"> </w:t>
      </w:r>
      <w:r w:rsidRPr="00C50AB2">
        <w:t>access</w:t>
      </w:r>
      <w:r w:rsidRPr="00C50AB2">
        <w:rPr>
          <w:spacing w:val="-4"/>
        </w:rPr>
        <w:t xml:space="preserve"> </w:t>
      </w:r>
      <w:r w:rsidRPr="00C50AB2">
        <w:t>rights</w:t>
      </w:r>
      <w:r w:rsidRPr="00C50AB2">
        <w:rPr>
          <w:spacing w:val="-2"/>
        </w:rPr>
        <w:t xml:space="preserve"> </w:t>
      </w:r>
      <w:r w:rsidRPr="00C50AB2">
        <w:t>shall</w:t>
      </w:r>
      <w:r w:rsidRPr="00C50AB2">
        <w:rPr>
          <w:spacing w:val="-2"/>
        </w:rPr>
        <w:t xml:space="preserve"> </w:t>
      </w:r>
      <w:r w:rsidRPr="00C50AB2">
        <w:t>be assigned</w:t>
      </w:r>
      <w:r w:rsidRPr="00C50AB2">
        <w:rPr>
          <w:spacing w:val="-5"/>
        </w:rPr>
        <w:t xml:space="preserve"> </w:t>
      </w:r>
      <w:r w:rsidRPr="00C50AB2">
        <w:t>to all files</w:t>
      </w:r>
      <w:r w:rsidRPr="00C50AB2">
        <w:rPr>
          <w:spacing w:val="-1"/>
        </w:rPr>
        <w:t xml:space="preserve"> </w:t>
      </w:r>
      <w:r w:rsidRPr="00C50AB2">
        <w:t>which</w:t>
      </w:r>
      <w:r w:rsidRPr="00C50AB2">
        <w:rPr>
          <w:spacing w:val="-3"/>
        </w:rPr>
        <w:t xml:space="preserve"> </w:t>
      </w:r>
      <w:r w:rsidRPr="00C50AB2">
        <w:t>are</w:t>
      </w:r>
      <w:r w:rsidRPr="00C50AB2">
        <w:rPr>
          <w:spacing w:val="-1"/>
        </w:rPr>
        <w:t xml:space="preserve"> </w:t>
      </w:r>
      <w:r w:rsidRPr="00C50AB2">
        <w:t>directly</w:t>
      </w:r>
      <w:r w:rsidRPr="00C50AB2">
        <w:rPr>
          <w:spacing w:val="-4"/>
        </w:rPr>
        <w:t xml:space="preserve"> </w:t>
      </w:r>
      <w:r w:rsidRPr="00C50AB2">
        <w:t>or indirectly</w:t>
      </w:r>
      <w:r w:rsidRPr="00C50AB2">
        <w:rPr>
          <w:spacing w:val="-5"/>
        </w:rPr>
        <w:t xml:space="preserve"> </w:t>
      </w:r>
      <w:r w:rsidRPr="00C50AB2">
        <w:t>(e.g.,</w:t>
      </w:r>
      <w:r w:rsidRPr="00C50AB2">
        <w:rPr>
          <w:spacing w:val="-2"/>
        </w:rPr>
        <w:t xml:space="preserve"> </w:t>
      </w:r>
      <w:r w:rsidRPr="00C50AB2">
        <w:t>via links</w:t>
      </w:r>
      <w:r w:rsidRPr="00C50AB2">
        <w:rPr>
          <w:spacing w:val="-2"/>
        </w:rPr>
        <w:t xml:space="preserve"> </w:t>
      </w:r>
      <w:r w:rsidRPr="00C50AB2">
        <w:t>or in</w:t>
      </w:r>
      <w:r w:rsidRPr="00C50AB2">
        <w:rPr>
          <w:spacing w:val="1"/>
        </w:rPr>
        <w:t xml:space="preserve"> </w:t>
      </w:r>
      <w:r w:rsidRPr="00C50AB2">
        <w:t>virtual</w:t>
      </w:r>
      <w:r w:rsidRPr="00C50AB2">
        <w:rPr>
          <w:spacing w:val="-3"/>
        </w:rPr>
        <w:t xml:space="preserve"> </w:t>
      </w:r>
      <w:r w:rsidRPr="00C50AB2">
        <w:t>directories)</w:t>
      </w:r>
      <w:r w:rsidRPr="00C50AB2">
        <w:rPr>
          <w:spacing w:val="-2"/>
        </w:rPr>
        <w:t xml:space="preserve"> </w:t>
      </w:r>
      <w:r w:rsidRPr="00C50AB2">
        <w:t>in the</w:t>
      </w:r>
      <w:r w:rsidRPr="00C50AB2">
        <w:rPr>
          <w:spacing w:val="-2"/>
        </w:rPr>
        <w:t xml:space="preserve"> </w:t>
      </w:r>
      <w:r w:rsidRPr="00C50AB2">
        <w:t>web</w:t>
      </w:r>
      <w:r w:rsidRPr="00C50AB2">
        <w:rPr>
          <w:spacing w:val="-2"/>
        </w:rPr>
        <w:t xml:space="preserve"> </w:t>
      </w:r>
      <w:r w:rsidRPr="00C50AB2">
        <w:t>server’s</w:t>
      </w:r>
      <w:r w:rsidRPr="00C50AB2">
        <w:rPr>
          <w:spacing w:val="-5"/>
        </w:rPr>
        <w:t xml:space="preserve"> </w:t>
      </w:r>
      <w:r w:rsidRPr="00C50AB2">
        <w:t>document</w:t>
      </w:r>
      <w:r w:rsidRPr="00C50AB2">
        <w:rPr>
          <w:spacing w:val="-7"/>
        </w:rPr>
        <w:t xml:space="preserve"> </w:t>
      </w:r>
      <w:r w:rsidRPr="00C50AB2">
        <w:t>directory.</w:t>
      </w:r>
      <w:r w:rsidRPr="00C50AB2">
        <w:rPr>
          <w:spacing w:val="-6"/>
        </w:rPr>
        <w:t xml:space="preserve"> </w:t>
      </w:r>
      <w:r w:rsidRPr="00C50AB2">
        <w:t>In particular,</w:t>
      </w:r>
      <w:r w:rsidRPr="00C50AB2">
        <w:rPr>
          <w:spacing w:val="-7"/>
        </w:rPr>
        <w:t xml:space="preserve"> </w:t>
      </w:r>
      <w:r w:rsidRPr="00C50AB2">
        <w:t>the</w:t>
      </w:r>
      <w:r w:rsidRPr="00C50AB2">
        <w:rPr>
          <w:spacing w:val="-2"/>
        </w:rPr>
        <w:t xml:space="preserve"> </w:t>
      </w:r>
      <w:r w:rsidRPr="00C50AB2">
        <w:t>web</w:t>
      </w:r>
      <w:r w:rsidRPr="00C50AB2">
        <w:rPr>
          <w:spacing w:val="-2"/>
        </w:rPr>
        <w:t xml:space="preserve"> </w:t>
      </w:r>
      <w:r w:rsidRPr="00C50AB2">
        <w:t>server</w:t>
      </w:r>
      <w:r w:rsidRPr="00C50AB2">
        <w:rPr>
          <w:spacing w:val="-4"/>
        </w:rPr>
        <w:t xml:space="preserve"> </w:t>
      </w:r>
      <w:r w:rsidRPr="00C50AB2">
        <w:t>shall</w:t>
      </w:r>
      <w:r w:rsidRPr="00C50AB2">
        <w:rPr>
          <w:spacing w:val="-3"/>
        </w:rPr>
        <w:t xml:space="preserve"> </w:t>
      </w:r>
      <w:r w:rsidRPr="00C50AB2">
        <w:t>not</w:t>
      </w:r>
      <w:r w:rsidRPr="00C50AB2">
        <w:rPr>
          <w:spacing w:val="-2"/>
        </w:rPr>
        <w:t xml:space="preserve"> </w:t>
      </w:r>
      <w:r w:rsidRPr="00C50AB2">
        <w:t>be</w:t>
      </w:r>
      <w:r w:rsidRPr="00C50AB2">
        <w:rPr>
          <w:spacing w:val="-1"/>
        </w:rPr>
        <w:t xml:space="preserve"> </w:t>
      </w:r>
      <w:r w:rsidRPr="00C50AB2">
        <w:t>able</w:t>
      </w:r>
      <w:r w:rsidRPr="00C50AB2">
        <w:rPr>
          <w:spacing w:val="-2"/>
        </w:rPr>
        <w:t xml:space="preserve"> </w:t>
      </w:r>
      <w:r w:rsidRPr="00C50AB2">
        <w:t>to</w:t>
      </w:r>
      <w:r w:rsidRPr="00C50AB2">
        <w:rPr>
          <w:spacing w:val="-1"/>
        </w:rPr>
        <w:t xml:space="preserve"> </w:t>
      </w:r>
      <w:r w:rsidRPr="00C50AB2">
        <w:t>access</w:t>
      </w:r>
      <w:r w:rsidRPr="00C50AB2">
        <w:rPr>
          <w:spacing w:val="-5"/>
        </w:rPr>
        <w:t xml:space="preserve"> </w:t>
      </w:r>
      <w:r w:rsidRPr="00C50AB2">
        <w:t>files</w:t>
      </w:r>
      <w:r w:rsidRPr="00C50AB2">
        <w:rPr>
          <w:spacing w:val="-2"/>
        </w:rPr>
        <w:t xml:space="preserve"> </w:t>
      </w:r>
      <w:r w:rsidRPr="00C50AB2">
        <w:t>which</w:t>
      </w:r>
      <w:r w:rsidRPr="00C50AB2">
        <w:rPr>
          <w:spacing w:val="-4"/>
        </w:rPr>
        <w:t xml:space="preserve"> </w:t>
      </w:r>
      <w:r w:rsidRPr="00C50AB2">
        <w:t>are</w:t>
      </w:r>
      <w:r w:rsidRPr="00C50AB2">
        <w:rPr>
          <w:spacing w:val="-2"/>
        </w:rPr>
        <w:t xml:space="preserve"> </w:t>
      </w:r>
      <w:r w:rsidRPr="00C50AB2">
        <w:t>not meant</w:t>
      </w:r>
      <w:r w:rsidRPr="00C50AB2">
        <w:rPr>
          <w:spacing w:val="-5"/>
        </w:rPr>
        <w:t xml:space="preserve"> </w:t>
      </w:r>
      <w:r w:rsidRPr="00C50AB2">
        <w:t>to</w:t>
      </w:r>
      <w:r w:rsidRPr="00C50AB2">
        <w:rPr>
          <w:spacing w:val="-2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delivered.</w:t>
      </w:r>
    </w:p>
    <w:p w:rsidR="0086149C" w:rsidRPr="00B36967" w:rsidRDefault="0086149C" w:rsidP="0086149C">
      <w:r w:rsidRPr="00B36967">
        <w:rPr>
          <w:i/>
        </w:rPr>
        <w:t>Threat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Security Objective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Test Case</w:t>
      </w:r>
      <w:r w:rsidRPr="00B36967">
        <w:t>: TBA</w:t>
      </w:r>
    </w:p>
    <w:p w:rsidR="00C036E8" w:rsidRPr="00C036E8" w:rsidRDefault="00C036E8" w:rsidP="00C036E8"/>
    <w:p w:rsidR="007A1512" w:rsidRPr="007A1512" w:rsidRDefault="002D4469" w:rsidP="007A1512">
      <w:pPr>
        <w:pStyle w:val="Heading1"/>
        <w:rPr>
          <w:lang w:eastAsia="zh-CN"/>
        </w:rPr>
      </w:pPr>
      <w:proofErr w:type="gramStart"/>
      <w:r>
        <w:rPr>
          <w:lang w:eastAsia="zh-CN"/>
        </w:rPr>
        <w:t>pCR</w:t>
      </w:r>
      <w:proofErr w:type="gramEnd"/>
      <w:r w:rsidR="00915780">
        <w:rPr>
          <w:lang w:eastAsia="zh-CN"/>
        </w:rPr>
        <w:t xml:space="preserve"> to TS 33.</w:t>
      </w:r>
      <w:r w:rsidR="00824D0A">
        <w:rPr>
          <w:lang w:eastAsia="zh-CN"/>
        </w:rPr>
        <w:t>117</w:t>
      </w:r>
      <w:r w:rsidR="00B50173">
        <w:rPr>
          <w:lang w:eastAsia="zh-CN"/>
        </w:rPr>
        <w:t xml:space="preserve"> </w:t>
      </w:r>
      <w:r w:rsidR="004F56C7">
        <w:rPr>
          <w:lang w:eastAsia="zh-CN"/>
        </w:rPr>
        <w:t>(generic requirements)</w:t>
      </w:r>
    </w:p>
    <w:p w:rsidR="007D6D2A" w:rsidRPr="005F621B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</w:rPr>
      </w:pPr>
    </w:p>
    <w:p w:rsidR="00500301" w:rsidRDefault="00500301" w:rsidP="00B50173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hAnsi="Arial" w:cs="Arial"/>
          <w:sz w:val="28"/>
          <w:szCs w:val="28"/>
          <w:lang w:val="en-US"/>
        </w:rPr>
        <w:t>START</w:t>
      </w:r>
      <w:r w:rsidRPr="004B7606">
        <w:rPr>
          <w:rFonts w:ascii="Arial" w:hAnsi="Arial" w:cs="Arial"/>
          <w:sz w:val="28"/>
          <w:szCs w:val="28"/>
          <w:lang w:val="en-US"/>
        </w:rPr>
        <w:t xml:space="preserve">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  <w:r>
        <w:t xml:space="preserve"> </w:t>
      </w:r>
    </w:p>
    <w:p w:rsidR="00543566" w:rsidRDefault="00543566" w:rsidP="00543566">
      <w:pPr>
        <w:pStyle w:val="Heading3"/>
        <w:numPr>
          <w:ilvl w:val="0"/>
          <w:numId w:val="0"/>
        </w:numPr>
      </w:pPr>
      <w:bookmarkStart w:id="20" w:name="_Toc421893072"/>
      <w:r>
        <w:t>5.3.4</w:t>
      </w:r>
      <w:r>
        <w:tab/>
        <w:t>Web Servers</w:t>
      </w:r>
      <w:bookmarkEnd w:id="20"/>
    </w:p>
    <w:p w:rsidR="00543566" w:rsidDel="00543566" w:rsidRDefault="00543566" w:rsidP="00543566">
      <w:pPr>
        <w:pStyle w:val="EditorsNote"/>
        <w:rPr>
          <w:del w:id="21" w:author="nokia2" w:date="2015-06-19T16:42:00Z"/>
        </w:rPr>
      </w:pPr>
      <w:del w:id="22" w:author="nokia2" w:date="2015-06-19T16:42:00Z">
        <w:r w:rsidDel="00543566">
          <w:delText>Editor's Note: starting from Annex B.4.5</w:delText>
        </w:r>
      </w:del>
    </w:p>
    <w:p w:rsidR="00543566" w:rsidRDefault="00543566" w:rsidP="00543566">
      <w:pPr>
        <w:pStyle w:val="Heading4"/>
        <w:rPr>
          <w:ins w:id="23" w:author="nokia2" w:date="2015-06-19T16:43:00Z"/>
        </w:rPr>
      </w:pPr>
      <w:ins w:id="24" w:author="nokia2" w:date="2015-06-19T16:42:00Z">
        <w:r>
          <w:t>5.3.4</w:t>
        </w:r>
      </w:ins>
      <w:del w:id="25" w:author="nokia2" w:date="2015-06-19T16:42:00Z">
        <w:r w:rsidDel="00543566">
          <w:delText>B.4.5</w:delText>
        </w:r>
      </w:del>
      <w:r>
        <w:t>.1</w:t>
      </w:r>
      <w:r>
        <w:tab/>
        <w:t>No system privileges for web server</w:t>
      </w:r>
    </w:p>
    <w:p w:rsidR="00543566" w:rsidRPr="00B36967" w:rsidRDefault="00543566" w:rsidP="00543566">
      <w:pPr>
        <w:rPr>
          <w:ins w:id="26" w:author="nokia2" w:date="2015-06-19T16:45:00Z"/>
        </w:rPr>
      </w:pPr>
      <w:ins w:id="27" w:author="nokia2" w:date="2015-06-19T16:45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All</w:t>
        </w:r>
        <w:r w:rsidRPr="00C50AB2">
          <w:rPr>
            <w:spacing w:val="-2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processes</w:t>
        </w:r>
        <w:r w:rsidRPr="00C50AB2">
          <w:rPr>
            <w:spacing w:val="-8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run</w:t>
        </w:r>
        <w:r w:rsidRPr="00C50AB2">
          <w:rPr>
            <w:spacing w:val="-3"/>
          </w:rPr>
          <w:t xml:space="preserve"> </w:t>
        </w:r>
        <w:r w:rsidRPr="00C50AB2">
          <w:t>with</w:t>
        </w:r>
        <w:r w:rsidRPr="00C50AB2">
          <w:rPr>
            <w:spacing w:val="-3"/>
          </w:rPr>
          <w:t xml:space="preserve"> </w:t>
        </w:r>
        <w:r w:rsidRPr="00C50AB2">
          <w:t>system</w:t>
        </w:r>
        <w:r w:rsidRPr="00C50AB2">
          <w:rPr>
            <w:spacing w:val="-6"/>
          </w:rPr>
          <w:t xml:space="preserve"> </w:t>
        </w:r>
        <w:r w:rsidRPr="00C50AB2">
          <w:t>privileges.</w:t>
        </w:r>
      </w:ins>
    </w:p>
    <w:p w:rsidR="00543566" w:rsidRPr="00B36967" w:rsidRDefault="00543566" w:rsidP="00543566">
      <w:pPr>
        <w:rPr>
          <w:ins w:id="28" w:author="nokia2" w:date="2015-06-19T16:45:00Z"/>
        </w:rPr>
      </w:pPr>
      <w:ins w:id="29" w:author="nokia2" w:date="2015-06-19T16:45:00Z">
        <w:r w:rsidRPr="00B36967">
          <w:rPr>
            <w:i/>
          </w:rPr>
          <w:lastRenderedPageBreak/>
          <w:t xml:space="preserve">Requirement Reference: </w:t>
        </w:r>
        <w:r w:rsidRPr="00B36967">
          <w:t xml:space="preserve">TBA </w:t>
        </w:r>
      </w:ins>
    </w:p>
    <w:p w:rsidR="00543566" w:rsidRPr="00B36967" w:rsidRDefault="00543566" w:rsidP="00543566">
      <w:pPr>
        <w:rPr>
          <w:ins w:id="30" w:author="nokia2" w:date="2015-06-19T16:45:00Z"/>
        </w:rPr>
      </w:pPr>
      <w:ins w:id="31" w:author="nokia2" w:date="2015-06-19T16:45:00Z">
        <w:r w:rsidRPr="00B36967">
          <w:rPr>
            <w:i/>
          </w:rPr>
          <w:t>Requirement Description</w:t>
        </w:r>
        <w:r w:rsidRPr="00B36967">
          <w:t xml:space="preserve">: </w:t>
        </w:r>
      </w:ins>
    </w:p>
    <w:p w:rsidR="00543566" w:rsidRPr="00B36967" w:rsidRDefault="00543566" w:rsidP="00543566">
      <w:pPr>
        <w:rPr>
          <w:ins w:id="32" w:author="nokia2" w:date="2015-06-19T16:45:00Z"/>
        </w:rPr>
      </w:pPr>
      <w:ins w:id="33" w:author="nokia2" w:date="2015-06-19T16:45:00Z">
        <w:r w:rsidRPr="00C50AB2">
          <w:t>All</w:t>
        </w:r>
        <w:r w:rsidRPr="00C50AB2">
          <w:rPr>
            <w:spacing w:val="-2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processes</w:t>
        </w:r>
        <w:r w:rsidRPr="00C50AB2">
          <w:rPr>
            <w:spacing w:val="-8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run</w:t>
        </w:r>
        <w:r w:rsidRPr="00C50AB2">
          <w:rPr>
            <w:spacing w:val="-3"/>
          </w:rPr>
          <w:t xml:space="preserve"> </w:t>
        </w:r>
        <w:r w:rsidRPr="00C50AB2">
          <w:t>with</w:t>
        </w:r>
        <w:r w:rsidRPr="00C50AB2">
          <w:rPr>
            <w:spacing w:val="-3"/>
          </w:rPr>
          <w:t xml:space="preserve"> </w:t>
        </w:r>
        <w:r w:rsidRPr="00C50AB2">
          <w:t>system</w:t>
        </w:r>
        <w:r w:rsidRPr="00C50AB2">
          <w:rPr>
            <w:spacing w:val="-6"/>
          </w:rPr>
          <w:t xml:space="preserve"> </w:t>
        </w:r>
        <w:r w:rsidRPr="00C50AB2">
          <w:t>privileges. If a process</w:t>
        </w:r>
        <w:r w:rsidRPr="00C50AB2">
          <w:rPr>
            <w:spacing w:val="-5"/>
          </w:rPr>
          <w:t xml:space="preserve"> </w:t>
        </w:r>
        <w:r w:rsidRPr="00C50AB2">
          <w:t>is started</w:t>
        </w:r>
        <w:r w:rsidRPr="00C50AB2">
          <w:rPr>
            <w:spacing w:val="-4"/>
          </w:rPr>
          <w:t xml:space="preserve"> </w:t>
        </w:r>
        <w:r w:rsidRPr="00C50AB2">
          <w:t>by</w:t>
        </w:r>
        <w:r w:rsidRPr="00C50AB2">
          <w:rPr>
            <w:spacing w:val="-1"/>
          </w:rPr>
          <w:t xml:space="preserve"> </w:t>
        </w:r>
        <w:r w:rsidRPr="00C50AB2">
          <w:t>a user</w:t>
        </w:r>
        <w:r w:rsidRPr="00C50AB2">
          <w:rPr>
            <w:spacing w:val="-2"/>
          </w:rPr>
          <w:t xml:space="preserve"> </w:t>
        </w:r>
        <w:r w:rsidRPr="00C50AB2">
          <w:t>with</w:t>
        </w:r>
        <w:r w:rsidRPr="00C50AB2">
          <w:rPr>
            <w:spacing w:val="-2"/>
          </w:rPr>
          <w:t xml:space="preserve"> </w:t>
        </w:r>
        <w:r w:rsidRPr="00C50AB2">
          <w:t>system</w:t>
        </w:r>
        <w:r w:rsidRPr="00C50AB2">
          <w:rPr>
            <w:spacing w:val="-5"/>
          </w:rPr>
          <w:t xml:space="preserve"> </w:t>
        </w:r>
        <w:r w:rsidRPr="00C50AB2">
          <w:t>privileges,</w:t>
        </w:r>
        <w:r w:rsidRPr="00C50AB2">
          <w:rPr>
            <w:spacing w:val="-7"/>
          </w:rPr>
          <w:t xml:space="preserve"> </w:t>
        </w:r>
        <w:r w:rsidRPr="00C50AB2">
          <w:t>execution</w:t>
        </w:r>
        <w:r w:rsidRPr="00C50AB2">
          <w:rPr>
            <w:spacing w:val="-7"/>
          </w:rPr>
          <w:t xml:space="preserve"> </w:t>
        </w:r>
        <w:r w:rsidRPr="00C50AB2">
          <w:t>shall</w:t>
        </w:r>
        <w:r w:rsidRPr="00C50AB2">
          <w:rPr>
            <w:spacing w:val="-3"/>
          </w:rPr>
          <w:t xml:space="preserve"> </w:t>
        </w:r>
        <w:r w:rsidRPr="00C50AB2">
          <w:t>be</w:t>
        </w:r>
        <w:r w:rsidRPr="00C50AB2">
          <w:rPr>
            <w:spacing w:val="-1"/>
          </w:rPr>
          <w:t xml:space="preserve"> </w:t>
        </w:r>
        <w:r w:rsidRPr="00C50AB2">
          <w:t>transferred</w:t>
        </w:r>
        <w:r w:rsidRPr="00C50AB2">
          <w:rPr>
            <w:spacing w:val="-8"/>
          </w:rPr>
          <w:t xml:space="preserve"> </w:t>
        </w:r>
        <w:r w:rsidRPr="00C50AB2">
          <w:t>to</w:t>
        </w:r>
        <w:r w:rsidRPr="00C50AB2">
          <w:rPr>
            <w:spacing w:val="-1"/>
          </w:rPr>
          <w:t xml:space="preserve"> </w:t>
        </w:r>
        <w:r w:rsidRPr="00C50AB2">
          <w:t>a different</w:t>
        </w:r>
        <w:r w:rsidRPr="00C50AB2">
          <w:rPr>
            <w:spacing w:val="-6"/>
          </w:rPr>
          <w:t xml:space="preserve"> </w:t>
        </w:r>
        <w:r w:rsidRPr="00C50AB2">
          <w:t>user</w:t>
        </w:r>
        <w:r w:rsidRPr="00C50AB2">
          <w:rPr>
            <w:spacing w:val="-2"/>
          </w:rPr>
          <w:t xml:space="preserve"> </w:t>
        </w:r>
        <w:r w:rsidRPr="00C50AB2">
          <w:t>without</w:t>
        </w:r>
        <w:r w:rsidRPr="00C50AB2">
          <w:rPr>
            <w:spacing w:val="-5"/>
          </w:rPr>
          <w:t xml:space="preserve"> </w:t>
        </w:r>
        <w:r w:rsidRPr="00C50AB2">
          <w:t>system privileges</w:t>
        </w:r>
        <w:r w:rsidRPr="00C50AB2">
          <w:rPr>
            <w:spacing w:val="-8"/>
          </w:rPr>
          <w:t xml:space="preserve"> </w:t>
        </w:r>
        <w:r w:rsidRPr="00C50AB2">
          <w:t>after</w:t>
        </w:r>
        <w:r w:rsidRPr="00C50AB2">
          <w:rPr>
            <w:spacing w:val="-4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start.</w:t>
        </w:r>
      </w:ins>
    </w:p>
    <w:p w:rsidR="00543566" w:rsidRPr="00B36967" w:rsidRDefault="00543566" w:rsidP="00543566">
      <w:pPr>
        <w:rPr>
          <w:ins w:id="34" w:author="nokia2" w:date="2015-06-19T16:45:00Z"/>
        </w:rPr>
      </w:pPr>
      <w:ins w:id="35" w:author="nokia2" w:date="2015-06-19T16:45:00Z">
        <w:r w:rsidRPr="00B36967">
          <w:rPr>
            <w:i/>
          </w:rPr>
          <w:t>Threat References</w:t>
        </w:r>
        <w:r w:rsidRPr="00B36967">
          <w:t>: TBA</w:t>
        </w:r>
      </w:ins>
    </w:p>
    <w:p w:rsidR="00543566" w:rsidRPr="00B36967" w:rsidRDefault="00543566" w:rsidP="00543566">
      <w:pPr>
        <w:rPr>
          <w:ins w:id="36" w:author="nokia2" w:date="2015-06-19T16:45:00Z"/>
        </w:rPr>
      </w:pPr>
      <w:ins w:id="37" w:author="nokia2" w:date="2015-06-19T16:45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412961" w:rsidRDefault="00543566" w:rsidP="00412961">
      <w:pPr>
        <w:pPrChange w:id="38" w:author="nokia2" w:date="2015-06-19T16:43:00Z">
          <w:pPr>
            <w:pStyle w:val="Heading4"/>
          </w:pPr>
        </w:pPrChange>
      </w:pPr>
      <w:ins w:id="39" w:author="nokia2" w:date="2015-06-19T16:45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40" w:author="nokia2" w:date="2015-06-19T16:45:00Z"/>
        </w:rPr>
      </w:pPr>
      <w:ins w:id="41" w:author="nokia2" w:date="2015-06-19T16:42:00Z">
        <w:r>
          <w:t>5.3.4</w:t>
        </w:r>
      </w:ins>
      <w:del w:id="42" w:author="nokia2" w:date="2015-06-19T16:42:00Z">
        <w:r w:rsidDel="00543566">
          <w:delText>B.4.5</w:delText>
        </w:r>
      </w:del>
      <w:r>
        <w:t>.2</w:t>
      </w:r>
      <w:r>
        <w:tab/>
        <w:t>No unused HTTP methods</w:t>
      </w:r>
    </w:p>
    <w:p w:rsidR="00543566" w:rsidRPr="00B36967" w:rsidRDefault="00543566" w:rsidP="00543566">
      <w:pPr>
        <w:rPr>
          <w:ins w:id="43" w:author="nokia2" w:date="2015-06-19T16:45:00Z"/>
        </w:rPr>
      </w:pPr>
      <w:ins w:id="44" w:author="nokia2" w:date="2015-06-19T16:45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HTTP</w:t>
        </w:r>
        <w:r w:rsidRPr="00C50AB2">
          <w:rPr>
            <w:spacing w:val="-5"/>
          </w:rPr>
          <w:t xml:space="preserve"> </w:t>
        </w:r>
        <w:r w:rsidRPr="00C50AB2">
          <w:t>methods</w:t>
        </w:r>
        <w:r w:rsidRPr="00C50AB2">
          <w:rPr>
            <w:spacing w:val="-7"/>
          </w:rPr>
          <w:t xml:space="preserve"> </w:t>
        </w:r>
        <w:r w:rsidRPr="00C50AB2">
          <w:t>that</w:t>
        </w:r>
        <w:r w:rsidRPr="00C50AB2">
          <w:rPr>
            <w:spacing w:val="-3"/>
          </w:rPr>
          <w:t xml:space="preserve"> </w:t>
        </w:r>
        <w:r w:rsidRPr="00C50AB2">
          <w:t>are</w:t>
        </w:r>
        <w:r w:rsidRPr="00C50AB2">
          <w:rPr>
            <w:spacing w:val="-3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required</w:t>
        </w:r>
        <w:r w:rsidRPr="00C50AB2">
          <w:rPr>
            <w:spacing w:val="-7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deactivated.</w:t>
        </w:r>
      </w:ins>
    </w:p>
    <w:p w:rsidR="00543566" w:rsidRPr="00B36967" w:rsidRDefault="00543566" w:rsidP="00543566">
      <w:pPr>
        <w:rPr>
          <w:ins w:id="45" w:author="nokia2" w:date="2015-06-19T16:45:00Z"/>
        </w:rPr>
      </w:pPr>
      <w:ins w:id="46" w:author="nokia2" w:date="2015-06-19T16:45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543566" w:rsidRPr="00B36967" w:rsidRDefault="00543566" w:rsidP="00543566">
      <w:pPr>
        <w:rPr>
          <w:ins w:id="47" w:author="nokia2" w:date="2015-06-19T16:45:00Z"/>
        </w:rPr>
      </w:pPr>
      <w:ins w:id="48" w:author="nokia2" w:date="2015-06-19T16:45:00Z">
        <w:r w:rsidRPr="00B36967">
          <w:rPr>
            <w:i/>
          </w:rPr>
          <w:t>Requirement Description</w:t>
        </w:r>
        <w:r w:rsidRPr="00B36967">
          <w:t xml:space="preserve">: </w:t>
        </w:r>
      </w:ins>
    </w:p>
    <w:p w:rsidR="00543566" w:rsidRPr="00B36967" w:rsidRDefault="00543566" w:rsidP="00543566">
      <w:pPr>
        <w:rPr>
          <w:ins w:id="49" w:author="nokia2" w:date="2015-06-19T16:45:00Z"/>
        </w:rPr>
      </w:pPr>
      <w:ins w:id="50" w:author="nokia2" w:date="2015-06-19T16:45:00Z">
        <w:r w:rsidRPr="00C50AB2">
          <w:t>HTTP</w:t>
        </w:r>
        <w:r w:rsidRPr="00C50AB2">
          <w:rPr>
            <w:spacing w:val="-5"/>
          </w:rPr>
          <w:t xml:space="preserve"> </w:t>
        </w:r>
        <w:r w:rsidRPr="00C50AB2">
          <w:t>methods</w:t>
        </w:r>
        <w:r w:rsidRPr="00C50AB2">
          <w:rPr>
            <w:spacing w:val="-7"/>
          </w:rPr>
          <w:t xml:space="preserve"> </w:t>
        </w:r>
        <w:r w:rsidRPr="00C50AB2">
          <w:t>that</w:t>
        </w:r>
        <w:r w:rsidRPr="00C50AB2">
          <w:rPr>
            <w:spacing w:val="-3"/>
          </w:rPr>
          <w:t xml:space="preserve"> </w:t>
        </w:r>
        <w:r w:rsidRPr="00C50AB2">
          <w:t>are</w:t>
        </w:r>
        <w:r w:rsidRPr="00C50AB2">
          <w:rPr>
            <w:spacing w:val="-3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required</w:t>
        </w:r>
        <w:r w:rsidRPr="00C50AB2">
          <w:rPr>
            <w:spacing w:val="-7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 xml:space="preserve">deactivated. </w:t>
        </w:r>
        <w:r w:rsidRPr="00C50AB2">
          <w:rPr>
            <w:spacing w:val="1"/>
          </w:rPr>
          <w:t>Standar</w:t>
        </w:r>
        <w:r w:rsidRPr="00C50AB2">
          <w:t>d</w:t>
        </w:r>
        <w:r w:rsidRPr="00C50AB2">
          <w:rPr>
            <w:spacing w:val="-4"/>
          </w:rPr>
          <w:t xml:space="preserve"> </w:t>
        </w:r>
        <w:r w:rsidRPr="00C50AB2">
          <w:rPr>
            <w:spacing w:val="1"/>
          </w:rPr>
          <w:t>request</w:t>
        </w:r>
        <w:r w:rsidRPr="00C50AB2">
          <w:t>s</w:t>
        </w:r>
        <w:r w:rsidRPr="00C50AB2">
          <w:rPr>
            <w:spacing w:val="-4"/>
          </w:rPr>
          <w:t xml:space="preserve"> </w:t>
        </w:r>
        <w:r w:rsidRPr="00C50AB2">
          <w:rPr>
            <w:spacing w:val="1"/>
          </w:rPr>
          <w:t>t</w:t>
        </w:r>
        <w:r w:rsidRPr="00C50AB2">
          <w:t>o</w:t>
        </w:r>
        <w:r w:rsidRPr="00C50AB2">
          <w:rPr>
            <w:spacing w:val="1"/>
          </w:rPr>
          <w:t xml:space="preserve"> we</w:t>
        </w:r>
        <w:r w:rsidRPr="00C50AB2">
          <w:t xml:space="preserve">b </w:t>
        </w:r>
        <w:r w:rsidRPr="00C50AB2">
          <w:rPr>
            <w:spacing w:val="1"/>
          </w:rPr>
          <w:t>server</w:t>
        </w:r>
        <w:r w:rsidRPr="00C50AB2">
          <w:t>s</w:t>
        </w:r>
        <w:r w:rsidRPr="00C50AB2">
          <w:rPr>
            <w:spacing w:val="-3"/>
          </w:rPr>
          <w:t xml:space="preserve"> </w:t>
        </w:r>
        <w:r w:rsidRPr="00C50AB2">
          <w:rPr>
            <w:spacing w:val="1"/>
          </w:rPr>
          <w:t>onl</w:t>
        </w:r>
        <w:r w:rsidRPr="00C50AB2">
          <w:t xml:space="preserve">y </w:t>
        </w:r>
        <w:r w:rsidRPr="00C50AB2">
          <w:rPr>
            <w:spacing w:val="1"/>
          </w:rPr>
          <w:t>us</w:t>
        </w:r>
        <w:r w:rsidRPr="00C50AB2">
          <w:t>e</w:t>
        </w:r>
        <w:r w:rsidRPr="00C50AB2">
          <w:rPr>
            <w:spacing w:val="3"/>
          </w:rPr>
          <w:t xml:space="preserve"> </w:t>
        </w:r>
        <w:r w:rsidRPr="00C50AB2">
          <w:rPr>
            <w:spacing w:val="1"/>
          </w:rPr>
          <w:t>GE</w:t>
        </w:r>
        <w:r w:rsidRPr="00C50AB2">
          <w:t xml:space="preserve">T </w:t>
        </w:r>
        <w:r w:rsidRPr="00C50AB2">
          <w:rPr>
            <w:spacing w:val="1"/>
          </w:rPr>
          <w:t>an</w:t>
        </w:r>
        <w:r w:rsidRPr="00C50AB2">
          <w:t xml:space="preserve">d </w:t>
        </w:r>
        <w:r w:rsidRPr="00C50AB2">
          <w:rPr>
            <w:spacing w:val="1"/>
          </w:rPr>
          <w:t>POST</w:t>
        </w:r>
        <w:r w:rsidRPr="00C50AB2">
          <w:t>.</w:t>
        </w:r>
        <w:r w:rsidRPr="00C50AB2">
          <w:rPr>
            <w:spacing w:val="-2"/>
          </w:rPr>
          <w:t xml:space="preserve"> </w:t>
        </w:r>
        <w:r w:rsidRPr="00C50AB2">
          <w:rPr>
            <w:spacing w:val="1"/>
          </w:rPr>
          <w:t>I</w:t>
        </w:r>
        <w:r w:rsidRPr="00C50AB2">
          <w:t>f</w:t>
        </w:r>
        <w:r w:rsidRPr="00C50AB2">
          <w:rPr>
            <w:spacing w:val="2"/>
          </w:rPr>
          <w:t xml:space="preserve"> </w:t>
        </w:r>
        <w:r w:rsidRPr="00C50AB2">
          <w:rPr>
            <w:spacing w:val="1"/>
          </w:rPr>
          <w:t>othe</w:t>
        </w:r>
        <w:r w:rsidRPr="00C50AB2">
          <w:t>r</w:t>
        </w:r>
        <w:r w:rsidRPr="00C50AB2">
          <w:rPr>
            <w:spacing w:val="-1"/>
          </w:rPr>
          <w:t xml:space="preserve"> </w:t>
        </w:r>
        <w:r w:rsidRPr="00C50AB2">
          <w:rPr>
            <w:spacing w:val="1"/>
          </w:rPr>
          <w:t>method</w:t>
        </w:r>
        <w:r w:rsidRPr="00C50AB2">
          <w:t>s</w:t>
        </w:r>
        <w:r w:rsidRPr="00C50AB2">
          <w:rPr>
            <w:spacing w:val="-4"/>
          </w:rPr>
          <w:t xml:space="preserve"> </w:t>
        </w:r>
        <w:r w:rsidRPr="00C50AB2">
          <w:rPr>
            <w:spacing w:val="1"/>
          </w:rPr>
          <w:t>ar</w:t>
        </w:r>
        <w:r w:rsidRPr="00C50AB2">
          <w:t xml:space="preserve">e </w:t>
        </w:r>
        <w:r w:rsidRPr="00C50AB2">
          <w:rPr>
            <w:spacing w:val="1"/>
          </w:rPr>
          <w:t>required</w:t>
        </w:r>
        <w:r w:rsidRPr="00C50AB2">
          <w:t>,</w:t>
        </w:r>
        <w:r w:rsidRPr="00C50AB2">
          <w:rPr>
            <w:spacing w:val="-4"/>
          </w:rPr>
          <w:t xml:space="preserve"> </w:t>
        </w:r>
        <w:r w:rsidRPr="00C50AB2">
          <w:rPr>
            <w:spacing w:val="1"/>
          </w:rPr>
          <w:t>the</w:t>
        </w:r>
        <w:r w:rsidRPr="00C50AB2">
          <w:t xml:space="preserve">y </w:t>
        </w:r>
        <w:r w:rsidRPr="00C50AB2">
          <w:rPr>
            <w:spacing w:val="1"/>
          </w:rPr>
          <w:t>shall</w:t>
        </w:r>
        <w:r w:rsidRPr="00C50AB2">
          <w:rPr>
            <w:spacing w:val="-1"/>
          </w:rPr>
          <w:t xml:space="preserve"> </w:t>
        </w:r>
        <w:r w:rsidRPr="00C50AB2">
          <w:rPr>
            <w:spacing w:val="1"/>
          </w:rPr>
          <w:t>not introduce se</w:t>
        </w:r>
        <w:r w:rsidRPr="00C50AB2">
          <w:rPr>
            <w:position w:val="-1"/>
          </w:rPr>
          <w:t>curity leaks such as TRACK or TRACE).</w:t>
        </w:r>
      </w:ins>
    </w:p>
    <w:p w:rsidR="00543566" w:rsidRPr="00B36967" w:rsidRDefault="00543566" w:rsidP="00543566">
      <w:pPr>
        <w:rPr>
          <w:ins w:id="51" w:author="nokia2" w:date="2015-06-19T16:45:00Z"/>
        </w:rPr>
      </w:pPr>
      <w:ins w:id="52" w:author="nokia2" w:date="2015-06-19T16:45:00Z">
        <w:r w:rsidRPr="00B36967">
          <w:rPr>
            <w:i/>
          </w:rPr>
          <w:t>Threat References</w:t>
        </w:r>
        <w:r w:rsidRPr="00B36967">
          <w:t>: TBA</w:t>
        </w:r>
      </w:ins>
    </w:p>
    <w:p w:rsidR="00412961" w:rsidRDefault="00543566" w:rsidP="00412961">
      <w:pPr>
        <w:pPrChange w:id="53" w:author="nokia2" w:date="2015-06-19T16:45:00Z">
          <w:pPr>
            <w:pStyle w:val="Heading4"/>
          </w:pPr>
        </w:pPrChange>
      </w:pPr>
      <w:ins w:id="54" w:author="nokia2" w:date="2015-06-19T16:45:00Z">
        <w:r w:rsidRPr="00B36967">
          <w:rPr>
            <w:i/>
          </w:rPr>
          <w:t>Security Objective</w:t>
        </w:r>
      </w:ins>
    </w:p>
    <w:p w:rsidR="00543566" w:rsidRDefault="00543566" w:rsidP="00543566">
      <w:pPr>
        <w:pStyle w:val="Heading4"/>
        <w:rPr>
          <w:ins w:id="55" w:author="nokia2" w:date="2015-06-19T16:45:00Z"/>
        </w:rPr>
      </w:pPr>
      <w:ins w:id="56" w:author="nokia2" w:date="2015-06-19T16:42:00Z">
        <w:r>
          <w:t>5.3.4</w:t>
        </w:r>
      </w:ins>
      <w:del w:id="57" w:author="nokia2" w:date="2015-06-19T16:42:00Z">
        <w:r w:rsidDel="00543566">
          <w:delText>B.4.5</w:delText>
        </w:r>
      </w:del>
      <w:r>
        <w:t>.3</w:t>
      </w:r>
      <w:r>
        <w:tab/>
        <w:t>No unused add-ons</w:t>
      </w:r>
    </w:p>
    <w:p w:rsidR="00543566" w:rsidRPr="00B36967" w:rsidRDefault="00543566" w:rsidP="00543566">
      <w:pPr>
        <w:rPr>
          <w:ins w:id="58" w:author="nokia2" w:date="2015-06-19T16:45:00Z"/>
        </w:rPr>
      </w:pPr>
      <w:ins w:id="59" w:author="nokia2" w:date="2015-06-19T16:45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Any</w:t>
        </w:r>
        <w:r w:rsidRPr="00C50AB2">
          <w:rPr>
            <w:spacing w:val="-3"/>
          </w:rPr>
          <w:t xml:space="preserve"> </w:t>
        </w:r>
        <w:r w:rsidRPr="00C50AB2">
          <w:t>add-ons</w:t>
        </w:r>
        <w:r w:rsidRPr="00C50AB2">
          <w:rPr>
            <w:spacing w:val="-6"/>
          </w:rPr>
          <w:t xml:space="preserve"> </w:t>
        </w:r>
        <w:r w:rsidRPr="00C50AB2">
          <w:t>and</w:t>
        </w:r>
        <w:r w:rsidRPr="00C50AB2">
          <w:rPr>
            <w:spacing w:val="-3"/>
          </w:rPr>
          <w:t xml:space="preserve"> </w:t>
        </w:r>
        <w:r w:rsidRPr="00C50AB2">
          <w:t>components</w:t>
        </w:r>
        <w:r w:rsidRPr="00C50AB2">
          <w:rPr>
            <w:spacing w:val="-10"/>
          </w:rPr>
          <w:t xml:space="preserve"> </w:t>
        </w:r>
        <w:r w:rsidRPr="00C50AB2">
          <w:t>that</w:t>
        </w:r>
        <w:r w:rsidRPr="00C50AB2">
          <w:rPr>
            <w:spacing w:val="-3"/>
          </w:rPr>
          <w:t xml:space="preserve"> </w:t>
        </w:r>
        <w:r w:rsidRPr="00C50AB2">
          <w:t>are</w:t>
        </w:r>
        <w:r w:rsidRPr="00C50AB2">
          <w:rPr>
            <w:spacing w:val="-3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required</w:t>
        </w:r>
        <w:r w:rsidRPr="00C50AB2">
          <w:rPr>
            <w:spacing w:val="-7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deactivated.</w:t>
        </w:r>
      </w:ins>
    </w:p>
    <w:p w:rsidR="00543566" w:rsidRPr="00B36967" w:rsidRDefault="00543566" w:rsidP="00543566">
      <w:pPr>
        <w:rPr>
          <w:ins w:id="60" w:author="nokia2" w:date="2015-06-19T16:45:00Z"/>
        </w:rPr>
      </w:pPr>
      <w:ins w:id="61" w:author="nokia2" w:date="2015-06-19T16:45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543566" w:rsidRPr="00B36967" w:rsidRDefault="00543566" w:rsidP="00543566">
      <w:pPr>
        <w:rPr>
          <w:ins w:id="62" w:author="nokia2" w:date="2015-06-19T16:45:00Z"/>
        </w:rPr>
      </w:pPr>
      <w:ins w:id="63" w:author="nokia2" w:date="2015-06-19T16:45:00Z">
        <w:r w:rsidRPr="00B36967">
          <w:rPr>
            <w:i/>
          </w:rPr>
          <w:t>Requirement Description</w:t>
        </w:r>
        <w:r w:rsidRPr="00B36967">
          <w:t xml:space="preserve">: </w:t>
        </w:r>
        <w:r w:rsidRPr="00C50AB2">
          <w:t>All</w:t>
        </w:r>
        <w:r w:rsidRPr="00C50AB2">
          <w:rPr>
            <w:spacing w:val="-2"/>
          </w:rPr>
          <w:t xml:space="preserve"> </w:t>
        </w:r>
        <w:r w:rsidRPr="00C50AB2">
          <w:t>optional</w:t>
        </w:r>
        <w:r w:rsidRPr="00C50AB2">
          <w:rPr>
            <w:spacing w:val="-6"/>
          </w:rPr>
          <w:t xml:space="preserve"> </w:t>
        </w:r>
        <w:r w:rsidRPr="00C50AB2">
          <w:t>add-ons</w:t>
        </w:r>
        <w:r w:rsidRPr="00C50AB2">
          <w:rPr>
            <w:spacing w:val="-6"/>
          </w:rPr>
          <w:t xml:space="preserve"> </w:t>
        </w:r>
        <w:r w:rsidRPr="00C50AB2">
          <w:t>and</w:t>
        </w:r>
        <w:r w:rsidRPr="00C50AB2">
          <w:rPr>
            <w:spacing w:val="-3"/>
          </w:rPr>
          <w:t xml:space="preserve"> </w:t>
        </w:r>
        <w:r w:rsidRPr="00C50AB2">
          <w:t>components</w:t>
        </w:r>
        <w:r w:rsidRPr="00C50AB2">
          <w:rPr>
            <w:spacing w:val="-10"/>
          </w:rPr>
          <w:t xml:space="preserve"> </w:t>
        </w:r>
        <w:r w:rsidRPr="00C50AB2">
          <w:t>of</w:t>
        </w:r>
        <w:r w:rsidRPr="00C50AB2">
          <w:rPr>
            <w:spacing w:val="-2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deactivated</w:t>
        </w:r>
        <w:r w:rsidRPr="00C50AB2">
          <w:rPr>
            <w:spacing w:val="-9"/>
          </w:rPr>
          <w:t xml:space="preserve"> </w:t>
        </w:r>
        <w:r w:rsidRPr="00C50AB2">
          <w:t>if</w:t>
        </w:r>
        <w:r w:rsidRPr="00C50AB2">
          <w:rPr>
            <w:spacing w:val="-1"/>
          </w:rPr>
          <w:t xml:space="preserve"> </w:t>
        </w:r>
        <w:r w:rsidRPr="00C50AB2">
          <w:t>they</w:t>
        </w:r>
        <w:r w:rsidRPr="00C50AB2">
          <w:rPr>
            <w:spacing w:val="-3"/>
          </w:rPr>
          <w:t xml:space="preserve"> </w:t>
        </w:r>
        <w:r w:rsidRPr="00C50AB2">
          <w:t>are</w:t>
        </w:r>
        <w:r w:rsidRPr="00C50AB2">
          <w:rPr>
            <w:spacing w:val="-3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required.</w:t>
        </w:r>
        <w:r w:rsidRPr="00C50AB2">
          <w:rPr>
            <w:spacing w:val="-7"/>
          </w:rPr>
          <w:t xml:space="preserve"> </w:t>
        </w:r>
        <w:r w:rsidRPr="00C50AB2">
          <w:t>In</w:t>
        </w:r>
        <w:r w:rsidRPr="00C50AB2">
          <w:rPr>
            <w:spacing w:val="-1"/>
          </w:rPr>
          <w:t xml:space="preserve"> </w:t>
        </w:r>
        <w:r w:rsidRPr="00C50AB2">
          <w:t>particular, CGI, Server Side Includes (SSI) and WebDAV 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deactivated</w:t>
        </w:r>
        <w:r w:rsidRPr="00C50AB2">
          <w:rPr>
            <w:spacing w:val="-9"/>
          </w:rPr>
          <w:t xml:space="preserve"> </w:t>
        </w:r>
        <w:r w:rsidRPr="00C50AB2">
          <w:t>if</w:t>
        </w:r>
        <w:r w:rsidRPr="00C50AB2">
          <w:rPr>
            <w:spacing w:val="-1"/>
          </w:rPr>
          <w:t xml:space="preserve"> </w:t>
        </w:r>
        <w:r w:rsidRPr="00C50AB2">
          <w:t>they</w:t>
        </w:r>
        <w:r w:rsidRPr="00C50AB2">
          <w:rPr>
            <w:spacing w:val="-3"/>
          </w:rPr>
          <w:t xml:space="preserve"> </w:t>
        </w:r>
        <w:r w:rsidRPr="00C50AB2">
          <w:t>are</w:t>
        </w:r>
        <w:r w:rsidRPr="00C50AB2">
          <w:rPr>
            <w:spacing w:val="-3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required.</w:t>
        </w:r>
      </w:ins>
    </w:p>
    <w:p w:rsidR="00543566" w:rsidRPr="00B36967" w:rsidRDefault="00543566" w:rsidP="00543566">
      <w:pPr>
        <w:rPr>
          <w:ins w:id="64" w:author="nokia2" w:date="2015-06-19T16:45:00Z"/>
        </w:rPr>
      </w:pPr>
      <w:ins w:id="65" w:author="nokia2" w:date="2015-06-19T16:45:00Z">
        <w:r w:rsidRPr="00B36967">
          <w:rPr>
            <w:i/>
          </w:rPr>
          <w:t>Threat References</w:t>
        </w:r>
        <w:r w:rsidRPr="00B36967">
          <w:t>: TBA</w:t>
        </w:r>
      </w:ins>
    </w:p>
    <w:p w:rsidR="00543566" w:rsidRPr="00B36967" w:rsidRDefault="00543566" w:rsidP="00543566">
      <w:pPr>
        <w:rPr>
          <w:ins w:id="66" w:author="nokia2" w:date="2015-06-19T16:45:00Z"/>
        </w:rPr>
      </w:pPr>
      <w:ins w:id="67" w:author="nokia2" w:date="2015-06-19T16:45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412961" w:rsidRDefault="00543566" w:rsidP="00412961">
      <w:pPr>
        <w:pPrChange w:id="68" w:author="nokia2" w:date="2015-06-19T16:45:00Z">
          <w:pPr>
            <w:pStyle w:val="Heading4"/>
          </w:pPr>
        </w:pPrChange>
      </w:pPr>
      <w:ins w:id="69" w:author="nokia2" w:date="2015-06-19T16:45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70" w:author="nokia2" w:date="2015-06-19T16:45:00Z"/>
        </w:rPr>
      </w:pPr>
      <w:ins w:id="71" w:author="nokia2" w:date="2015-06-19T16:43:00Z">
        <w:r>
          <w:t>5.3.4</w:t>
        </w:r>
      </w:ins>
      <w:del w:id="72" w:author="nokia2" w:date="2015-06-19T16:43:00Z">
        <w:r w:rsidDel="00543566">
          <w:delText>B.4.5</w:delText>
        </w:r>
      </w:del>
      <w:r>
        <w:t>.4</w:t>
      </w:r>
      <w:r>
        <w:tab/>
        <w:t>No compiler, interpreter, or shell via CGI</w:t>
      </w:r>
    </w:p>
    <w:p w:rsidR="00543566" w:rsidRPr="00B36967" w:rsidRDefault="00543566" w:rsidP="00543566">
      <w:pPr>
        <w:rPr>
          <w:ins w:id="73" w:author="nokia2" w:date="2015-06-19T16:45:00Z"/>
        </w:rPr>
      </w:pPr>
      <w:ins w:id="74" w:author="nokia2" w:date="2015-06-19T16:45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If</w:t>
        </w:r>
        <w:r w:rsidRPr="00C50AB2">
          <w:rPr>
            <w:spacing w:val="-1"/>
          </w:rPr>
          <w:t xml:space="preserve"> </w:t>
        </w:r>
        <w:r w:rsidRPr="00C50AB2">
          <w:t>CGI</w:t>
        </w:r>
        <w:r w:rsidRPr="00C50AB2">
          <w:rPr>
            <w:spacing w:val="-3"/>
          </w:rPr>
          <w:t xml:space="preserve"> (Common Gateway Interface) </w:t>
        </w:r>
        <w:r w:rsidRPr="00C50AB2">
          <w:t>is</w:t>
        </w:r>
        <w:r w:rsidRPr="00C50AB2">
          <w:rPr>
            <w:spacing w:val="-1"/>
          </w:rPr>
          <w:t xml:space="preserve"> </w:t>
        </w:r>
        <w:r w:rsidRPr="00C50AB2">
          <w:t>used,</w:t>
        </w:r>
        <w:r w:rsidRPr="00C50AB2">
          <w:rPr>
            <w:spacing w:val="-4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CGI</w:t>
        </w:r>
        <w:r w:rsidRPr="00C50AB2">
          <w:rPr>
            <w:spacing w:val="-3"/>
          </w:rPr>
          <w:t xml:space="preserve"> </w:t>
        </w:r>
        <w:r w:rsidRPr="00C50AB2">
          <w:t>directory</w:t>
        </w:r>
        <w:r w:rsidRPr="00C50AB2">
          <w:rPr>
            <w:spacing w:val="-7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include</w:t>
        </w:r>
        <w:r w:rsidRPr="00C50AB2">
          <w:rPr>
            <w:spacing w:val="-6"/>
          </w:rPr>
          <w:t xml:space="preserve"> </w:t>
        </w:r>
        <w:r w:rsidRPr="00C50AB2">
          <w:t>compilers</w:t>
        </w:r>
        <w:r w:rsidRPr="00C50AB2">
          <w:rPr>
            <w:spacing w:val="-8"/>
          </w:rPr>
          <w:t xml:space="preserve"> </w:t>
        </w:r>
        <w:r w:rsidRPr="00C50AB2">
          <w:t>or</w:t>
        </w:r>
        <w:r w:rsidRPr="00C50AB2">
          <w:rPr>
            <w:spacing w:val="-2"/>
          </w:rPr>
          <w:t xml:space="preserve"> </w:t>
        </w:r>
        <w:r w:rsidRPr="00C50AB2">
          <w:t>interpreters</w:t>
        </w:r>
        <w:r w:rsidRPr="00C50AB2">
          <w:rPr>
            <w:spacing w:val="-9"/>
          </w:rPr>
          <w:t xml:space="preserve"> </w:t>
        </w:r>
        <w:r w:rsidRPr="00C50AB2">
          <w:t>(e.g.,</w:t>
        </w:r>
        <w:r w:rsidRPr="00C50AB2">
          <w:rPr>
            <w:spacing w:val="-4"/>
          </w:rPr>
          <w:t xml:space="preserve"> </w:t>
        </w:r>
        <w:r w:rsidRPr="00C50AB2">
          <w:t>PERL</w:t>
        </w:r>
        <w:r w:rsidRPr="00C50AB2">
          <w:rPr>
            <w:spacing w:val="-4"/>
          </w:rPr>
          <w:t xml:space="preserve"> </w:t>
        </w:r>
        <w:r w:rsidRPr="00C50AB2">
          <w:t>interpreter, PHP interpreter/compiler,</w:t>
        </w:r>
        <w:r w:rsidRPr="00C50AB2">
          <w:rPr>
            <w:spacing w:val="-16"/>
          </w:rPr>
          <w:t xml:space="preserve"> </w:t>
        </w:r>
        <w:proofErr w:type="gramStart"/>
        <w:r w:rsidRPr="00C50AB2">
          <w:t>Tcl</w:t>
        </w:r>
        <w:proofErr w:type="gramEnd"/>
        <w:r w:rsidRPr="00C50AB2">
          <w:rPr>
            <w:spacing w:val="-2"/>
          </w:rPr>
          <w:t xml:space="preserve"> </w:t>
        </w:r>
        <w:r w:rsidRPr="00C50AB2">
          <w:t>interpreter/compiler</w:t>
        </w:r>
        <w:r w:rsidRPr="00C50AB2">
          <w:rPr>
            <w:spacing w:val="-16"/>
          </w:rPr>
          <w:t xml:space="preserve"> </w:t>
        </w:r>
        <w:r w:rsidRPr="00C50AB2">
          <w:t>or</w:t>
        </w:r>
        <w:r w:rsidRPr="00C50AB2">
          <w:rPr>
            <w:spacing w:val="-2"/>
          </w:rPr>
          <w:t xml:space="preserve"> </w:t>
        </w:r>
        <w:r w:rsidRPr="00C50AB2">
          <w:t>operating</w:t>
        </w:r>
        <w:r w:rsidRPr="00C50AB2">
          <w:rPr>
            <w:spacing w:val="-8"/>
          </w:rPr>
          <w:t xml:space="preserve"> </w:t>
        </w:r>
        <w:r w:rsidRPr="00C50AB2">
          <w:t>system</w:t>
        </w:r>
        <w:r w:rsidRPr="00C50AB2">
          <w:rPr>
            <w:spacing w:val="-6"/>
          </w:rPr>
          <w:t xml:space="preserve"> </w:t>
        </w:r>
        <w:r w:rsidRPr="00C50AB2">
          <w:t>shells).</w:t>
        </w:r>
      </w:ins>
    </w:p>
    <w:p w:rsidR="00543566" w:rsidRPr="00B36967" w:rsidRDefault="00543566" w:rsidP="00543566">
      <w:pPr>
        <w:rPr>
          <w:ins w:id="75" w:author="nokia2" w:date="2015-06-19T16:45:00Z"/>
        </w:rPr>
      </w:pPr>
      <w:ins w:id="76" w:author="nokia2" w:date="2015-06-19T16:45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543566" w:rsidRPr="00B36967" w:rsidRDefault="00543566" w:rsidP="00543566">
      <w:pPr>
        <w:rPr>
          <w:ins w:id="77" w:author="nokia2" w:date="2015-06-19T16:45:00Z"/>
        </w:rPr>
      </w:pPr>
      <w:ins w:id="78" w:author="nokia2" w:date="2015-06-19T16:45:00Z">
        <w:r w:rsidRPr="00B36967">
          <w:rPr>
            <w:i/>
          </w:rPr>
          <w:t>Requirement Description</w:t>
        </w:r>
        <w:proofErr w:type="gramStart"/>
        <w:r w:rsidRPr="00B36967">
          <w:t>: :</w:t>
        </w:r>
        <w:proofErr w:type="gramEnd"/>
        <w:r w:rsidRPr="00B36967">
          <w:t xml:space="preserve"> </w:t>
        </w:r>
        <w:r w:rsidRPr="00C50AB2">
          <w:t>If</w:t>
        </w:r>
        <w:r w:rsidRPr="00C50AB2">
          <w:rPr>
            <w:spacing w:val="-1"/>
          </w:rPr>
          <w:t xml:space="preserve"> </w:t>
        </w:r>
        <w:r w:rsidRPr="00C50AB2">
          <w:t>CGI</w:t>
        </w:r>
        <w:r w:rsidRPr="00C50AB2">
          <w:rPr>
            <w:spacing w:val="-3"/>
          </w:rPr>
          <w:t xml:space="preserve"> (Common Gateway Interface) </w:t>
        </w:r>
        <w:r w:rsidRPr="00C50AB2">
          <w:t>is</w:t>
        </w:r>
        <w:r w:rsidRPr="00C50AB2">
          <w:rPr>
            <w:spacing w:val="-1"/>
          </w:rPr>
          <w:t xml:space="preserve"> </w:t>
        </w:r>
        <w:r w:rsidRPr="00C50AB2">
          <w:t>used,</w:t>
        </w:r>
        <w:r w:rsidRPr="00C50AB2">
          <w:rPr>
            <w:spacing w:val="-4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CGI</w:t>
        </w:r>
        <w:r w:rsidRPr="00C50AB2">
          <w:rPr>
            <w:spacing w:val="-3"/>
          </w:rPr>
          <w:t xml:space="preserve"> </w:t>
        </w:r>
        <w:r w:rsidRPr="00C50AB2">
          <w:t>directory</w:t>
        </w:r>
        <w:r w:rsidRPr="00C50AB2">
          <w:rPr>
            <w:spacing w:val="-7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include</w:t>
        </w:r>
        <w:r w:rsidRPr="00C50AB2">
          <w:rPr>
            <w:spacing w:val="-6"/>
          </w:rPr>
          <w:t xml:space="preserve"> </w:t>
        </w:r>
        <w:r w:rsidRPr="00C50AB2">
          <w:t>compilers</w:t>
        </w:r>
        <w:r w:rsidRPr="00C50AB2">
          <w:rPr>
            <w:spacing w:val="-8"/>
          </w:rPr>
          <w:t xml:space="preserve"> </w:t>
        </w:r>
        <w:r w:rsidRPr="00C50AB2">
          <w:t>or</w:t>
        </w:r>
        <w:r w:rsidRPr="00C50AB2">
          <w:rPr>
            <w:spacing w:val="-2"/>
          </w:rPr>
          <w:t xml:space="preserve"> </w:t>
        </w:r>
        <w:r w:rsidRPr="00C50AB2">
          <w:t>interpreters</w:t>
        </w:r>
        <w:r w:rsidRPr="00C50AB2">
          <w:rPr>
            <w:spacing w:val="-9"/>
          </w:rPr>
          <w:t xml:space="preserve"> </w:t>
        </w:r>
        <w:r w:rsidRPr="00C50AB2">
          <w:t>(e.g.,</w:t>
        </w:r>
        <w:r w:rsidRPr="00C50AB2">
          <w:rPr>
            <w:spacing w:val="-4"/>
          </w:rPr>
          <w:t xml:space="preserve"> </w:t>
        </w:r>
        <w:r w:rsidRPr="00C50AB2">
          <w:t>PERL</w:t>
        </w:r>
        <w:r w:rsidRPr="00C50AB2">
          <w:rPr>
            <w:spacing w:val="-4"/>
          </w:rPr>
          <w:t xml:space="preserve"> </w:t>
        </w:r>
        <w:r w:rsidRPr="00C50AB2">
          <w:t>interpreter, PHP interpreter/compiler,</w:t>
        </w:r>
        <w:r w:rsidRPr="00C50AB2">
          <w:rPr>
            <w:spacing w:val="-16"/>
          </w:rPr>
          <w:t xml:space="preserve"> </w:t>
        </w:r>
        <w:r w:rsidRPr="00C50AB2">
          <w:t>Tcl</w:t>
        </w:r>
        <w:r w:rsidRPr="00C50AB2">
          <w:rPr>
            <w:spacing w:val="-2"/>
          </w:rPr>
          <w:t xml:space="preserve"> </w:t>
        </w:r>
        <w:r w:rsidRPr="00C50AB2">
          <w:t>interpreter/compiler</w:t>
        </w:r>
        <w:r w:rsidRPr="00C50AB2">
          <w:rPr>
            <w:spacing w:val="-16"/>
          </w:rPr>
          <w:t xml:space="preserve"> </w:t>
        </w:r>
        <w:r w:rsidRPr="00C50AB2">
          <w:t>or</w:t>
        </w:r>
        <w:r w:rsidRPr="00C50AB2">
          <w:rPr>
            <w:spacing w:val="-2"/>
          </w:rPr>
          <w:t xml:space="preserve"> </w:t>
        </w:r>
        <w:r w:rsidRPr="00C50AB2">
          <w:t>operating</w:t>
        </w:r>
        <w:r w:rsidRPr="00C50AB2">
          <w:rPr>
            <w:spacing w:val="-8"/>
          </w:rPr>
          <w:t xml:space="preserve"> </w:t>
        </w:r>
        <w:r w:rsidRPr="00C50AB2">
          <w:t>system</w:t>
        </w:r>
        <w:r w:rsidRPr="00C50AB2">
          <w:rPr>
            <w:spacing w:val="-6"/>
          </w:rPr>
          <w:t xml:space="preserve"> </w:t>
        </w:r>
        <w:r w:rsidRPr="00C50AB2">
          <w:t>shells).</w:t>
        </w:r>
      </w:ins>
    </w:p>
    <w:p w:rsidR="00543566" w:rsidRPr="00B36967" w:rsidRDefault="00543566" w:rsidP="00543566">
      <w:pPr>
        <w:rPr>
          <w:ins w:id="79" w:author="nokia2" w:date="2015-06-19T16:45:00Z"/>
        </w:rPr>
      </w:pPr>
      <w:ins w:id="80" w:author="nokia2" w:date="2015-06-19T16:45:00Z">
        <w:r w:rsidRPr="00B36967">
          <w:rPr>
            <w:i/>
          </w:rPr>
          <w:t>Threat References</w:t>
        </w:r>
        <w:r w:rsidRPr="00B36967">
          <w:t>: TBA</w:t>
        </w:r>
      </w:ins>
    </w:p>
    <w:p w:rsidR="00543566" w:rsidRPr="00B36967" w:rsidRDefault="00543566" w:rsidP="00543566">
      <w:pPr>
        <w:rPr>
          <w:ins w:id="81" w:author="nokia2" w:date="2015-06-19T16:45:00Z"/>
        </w:rPr>
      </w:pPr>
      <w:ins w:id="82" w:author="nokia2" w:date="2015-06-19T16:45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412961" w:rsidRDefault="00543566" w:rsidP="00412961">
      <w:pPr>
        <w:pPrChange w:id="83" w:author="nokia2" w:date="2015-06-19T16:45:00Z">
          <w:pPr>
            <w:pStyle w:val="Heading4"/>
          </w:pPr>
        </w:pPrChange>
      </w:pPr>
      <w:ins w:id="84" w:author="nokia2" w:date="2015-06-19T16:45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85" w:author="nokia2" w:date="2015-06-19T16:45:00Z"/>
        </w:rPr>
      </w:pPr>
      <w:ins w:id="86" w:author="nokia2" w:date="2015-06-19T16:43:00Z">
        <w:r>
          <w:t>5.3.4</w:t>
        </w:r>
      </w:ins>
      <w:del w:id="87" w:author="nokia2" w:date="2015-06-19T16:43:00Z">
        <w:r w:rsidDel="00543566">
          <w:delText>B.4.5</w:delText>
        </w:r>
      </w:del>
      <w:r>
        <w:t>.5</w:t>
      </w:r>
      <w:r>
        <w:tab/>
        <w:t>No CGI uploads</w:t>
      </w:r>
    </w:p>
    <w:p w:rsidR="00543566" w:rsidRPr="00B36967" w:rsidRDefault="00543566" w:rsidP="00543566">
      <w:pPr>
        <w:rPr>
          <w:ins w:id="88" w:author="nokia2" w:date="2015-06-19T16:45:00Z"/>
        </w:rPr>
      </w:pPr>
      <w:ins w:id="89" w:author="nokia2" w:date="2015-06-19T16:45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If</w:t>
        </w:r>
        <w:r w:rsidRPr="00C50AB2">
          <w:rPr>
            <w:spacing w:val="-1"/>
          </w:rPr>
          <w:t xml:space="preserve"> </w:t>
        </w:r>
        <w:r w:rsidRPr="00C50AB2">
          <w:t>CGI</w:t>
        </w:r>
        <w:r w:rsidRPr="00C50AB2">
          <w:rPr>
            <w:spacing w:val="-3"/>
          </w:rPr>
          <w:t xml:space="preserve"> </w:t>
        </w:r>
        <w:r w:rsidRPr="00C50AB2">
          <w:t>is</w:t>
        </w:r>
        <w:r w:rsidRPr="00C50AB2">
          <w:rPr>
            <w:spacing w:val="-1"/>
          </w:rPr>
          <w:t xml:space="preserve"> </w:t>
        </w:r>
        <w:r w:rsidRPr="00C50AB2">
          <w:t>used,</w:t>
        </w:r>
        <w:r w:rsidRPr="00C50AB2">
          <w:rPr>
            <w:spacing w:val="-4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CGI</w:t>
        </w:r>
        <w:r w:rsidRPr="00C50AB2">
          <w:rPr>
            <w:spacing w:val="-3"/>
          </w:rPr>
          <w:t xml:space="preserve"> </w:t>
        </w:r>
        <w:r w:rsidRPr="00C50AB2">
          <w:t>directory</w:t>
        </w:r>
        <w:r w:rsidRPr="00C50AB2">
          <w:rPr>
            <w:spacing w:val="-7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used</w:t>
        </w:r>
        <w:r w:rsidRPr="00C50AB2">
          <w:rPr>
            <w:spacing w:val="-4"/>
          </w:rPr>
          <w:t xml:space="preserve"> </w:t>
        </w:r>
        <w:r w:rsidRPr="00C50AB2">
          <w:t>for</w:t>
        </w:r>
        <w:r w:rsidRPr="00C50AB2">
          <w:rPr>
            <w:spacing w:val="-2"/>
          </w:rPr>
          <w:t xml:space="preserve"> </w:t>
        </w:r>
        <w:r w:rsidRPr="00C50AB2">
          <w:t>uploads.</w:t>
        </w:r>
      </w:ins>
    </w:p>
    <w:p w:rsidR="00543566" w:rsidRPr="00B36967" w:rsidRDefault="00543566" w:rsidP="00543566">
      <w:pPr>
        <w:rPr>
          <w:ins w:id="90" w:author="nokia2" w:date="2015-06-19T16:45:00Z"/>
        </w:rPr>
      </w:pPr>
      <w:ins w:id="91" w:author="nokia2" w:date="2015-06-19T16:45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543566" w:rsidRPr="00B36967" w:rsidRDefault="00543566" w:rsidP="00543566">
      <w:pPr>
        <w:rPr>
          <w:ins w:id="92" w:author="nokia2" w:date="2015-06-19T16:45:00Z"/>
        </w:rPr>
      </w:pPr>
      <w:ins w:id="93" w:author="nokia2" w:date="2015-06-19T16:45:00Z">
        <w:r w:rsidRPr="00B36967">
          <w:rPr>
            <w:i/>
          </w:rPr>
          <w:t>Requirement Description</w:t>
        </w:r>
        <w:r w:rsidRPr="00B36967">
          <w:t xml:space="preserve">: </w:t>
        </w:r>
        <w:r w:rsidRPr="00C50AB2">
          <w:t>If</w:t>
        </w:r>
        <w:r w:rsidRPr="00C50AB2">
          <w:rPr>
            <w:spacing w:val="-1"/>
          </w:rPr>
          <w:t xml:space="preserve"> </w:t>
        </w:r>
        <w:r w:rsidRPr="00C50AB2">
          <w:t>CGI</w:t>
        </w:r>
        <w:r w:rsidRPr="00C50AB2">
          <w:rPr>
            <w:spacing w:val="-3"/>
          </w:rPr>
          <w:t xml:space="preserve"> </w:t>
        </w:r>
        <w:r w:rsidRPr="00C50AB2">
          <w:t>is</w:t>
        </w:r>
        <w:r w:rsidRPr="00C50AB2">
          <w:rPr>
            <w:spacing w:val="-1"/>
          </w:rPr>
          <w:t xml:space="preserve"> </w:t>
        </w:r>
        <w:r w:rsidRPr="00C50AB2">
          <w:t>used,</w:t>
        </w:r>
        <w:r w:rsidRPr="00C50AB2">
          <w:rPr>
            <w:spacing w:val="-4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CGI</w:t>
        </w:r>
        <w:r w:rsidRPr="00C50AB2">
          <w:rPr>
            <w:spacing w:val="-3"/>
          </w:rPr>
          <w:t xml:space="preserve"> </w:t>
        </w:r>
        <w:r w:rsidRPr="00C50AB2">
          <w:t>directory</w:t>
        </w:r>
        <w:r w:rsidRPr="00C50AB2">
          <w:rPr>
            <w:spacing w:val="-7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used</w:t>
        </w:r>
        <w:r w:rsidRPr="00C50AB2">
          <w:rPr>
            <w:spacing w:val="-4"/>
          </w:rPr>
          <w:t xml:space="preserve"> </w:t>
        </w:r>
        <w:r w:rsidRPr="00C50AB2">
          <w:t>for</w:t>
        </w:r>
        <w:r w:rsidRPr="00C50AB2">
          <w:rPr>
            <w:spacing w:val="-2"/>
          </w:rPr>
          <w:t xml:space="preserve"> </w:t>
        </w:r>
        <w:r w:rsidRPr="00C50AB2">
          <w:t>uploads.</w:t>
        </w:r>
      </w:ins>
    </w:p>
    <w:p w:rsidR="00543566" w:rsidRPr="00B36967" w:rsidRDefault="00543566" w:rsidP="00543566">
      <w:pPr>
        <w:rPr>
          <w:ins w:id="94" w:author="nokia2" w:date="2015-06-19T16:45:00Z"/>
        </w:rPr>
      </w:pPr>
      <w:ins w:id="95" w:author="nokia2" w:date="2015-06-19T16:45:00Z">
        <w:r w:rsidRPr="00B36967">
          <w:rPr>
            <w:i/>
          </w:rPr>
          <w:t>Threat References</w:t>
        </w:r>
        <w:r w:rsidRPr="00B36967">
          <w:t>: TBA</w:t>
        </w:r>
      </w:ins>
    </w:p>
    <w:p w:rsidR="00543566" w:rsidRPr="00B36967" w:rsidRDefault="00543566" w:rsidP="00543566">
      <w:pPr>
        <w:rPr>
          <w:ins w:id="96" w:author="nokia2" w:date="2015-06-19T16:45:00Z"/>
        </w:rPr>
      </w:pPr>
      <w:ins w:id="97" w:author="nokia2" w:date="2015-06-19T16:45:00Z">
        <w:r w:rsidRPr="00B36967">
          <w:rPr>
            <w:i/>
          </w:rPr>
          <w:lastRenderedPageBreak/>
          <w:t>Security Objective References</w:t>
        </w:r>
        <w:r w:rsidRPr="00B36967">
          <w:t>: TBA</w:t>
        </w:r>
      </w:ins>
    </w:p>
    <w:p w:rsidR="00412961" w:rsidRDefault="00543566" w:rsidP="00412961">
      <w:pPr>
        <w:pPrChange w:id="98" w:author="nokia2" w:date="2015-06-19T16:45:00Z">
          <w:pPr>
            <w:pStyle w:val="Heading4"/>
          </w:pPr>
        </w:pPrChange>
      </w:pPr>
      <w:ins w:id="99" w:author="nokia2" w:date="2015-06-19T16:45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100" w:author="nokia2" w:date="2015-06-19T16:46:00Z"/>
        </w:rPr>
      </w:pPr>
      <w:ins w:id="101" w:author="nokia2" w:date="2015-06-19T16:43:00Z">
        <w:r>
          <w:t>5.3.4</w:t>
        </w:r>
      </w:ins>
      <w:del w:id="102" w:author="nokia2" w:date="2015-06-19T16:43:00Z">
        <w:r w:rsidDel="00543566">
          <w:delText>B.4.5</w:delText>
        </w:r>
      </w:del>
      <w:r>
        <w:t>.6</w:t>
      </w:r>
      <w:r>
        <w:tab/>
        <w:t>No execution of system commands</w:t>
      </w:r>
    </w:p>
    <w:p w:rsidR="00543566" w:rsidRPr="00B36967" w:rsidRDefault="00543566" w:rsidP="00543566">
      <w:pPr>
        <w:rPr>
          <w:ins w:id="103" w:author="nokia2" w:date="2015-06-19T16:46:00Z"/>
        </w:rPr>
      </w:pPr>
      <w:ins w:id="104" w:author="nokia2" w:date="2015-06-19T16:46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If</w:t>
        </w:r>
        <w:r w:rsidRPr="00C50AB2">
          <w:rPr>
            <w:spacing w:val="-1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Side</w:t>
        </w:r>
        <w:r w:rsidRPr="00C50AB2">
          <w:rPr>
            <w:spacing w:val="-4"/>
          </w:rPr>
          <w:t xml:space="preserve"> </w:t>
        </w:r>
        <w:r w:rsidRPr="00C50AB2">
          <w:t>Includes</w:t>
        </w:r>
        <w:r w:rsidRPr="00C50AB2">
          <w:rPr>
            <w:spacing w:val="-7"/>
          </w:rPr>
          <w:t xml:space="preserve"> </w:t>
        </w:r>
        <w:r w:rsidRPr="00C50AB2">
          <w:t>(SSI)</w:t>
        </w:r>
        <w:r w:rsidRPr="00C50AB2">
          <w:rPr>
            <w:spacing w:val="-4"/>
          </w:rPr>
          <w:t xml:space="preserve"> </w:t>
        </w:r>
        <w:proofErr w:type="gramStart"/>
        <w:r w:rsidRPr="00C50AB2">
          <w:t>are</w:t>
        </w:r>
        <w:proofErr w:type="gramEnd"/>
        <w:r w:rsidRPr="00C50AB2">
          <w:rPr>
            <w:spacing w:val="-3"/>
          </w:rPr>
          <w:t xml:space="preserve"> </w:t>
        </w:r>
        <w:r w:rsidRPr="00C50AB2">
          <w:t>active,</w:t>
        </w:r>
        <w:r w:rsidRPr="00C50AB2">
          <w:rPr>
            <w:spacing w:val="-5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execution</w:t>
        </w:r>
        <w:r w:rsidRPr="00C50AB2">
          <w:rPr>
            <w:spacing w:val="-8"/>
          </w:rPr>
          <w:t xml:space="preserve"> </w:t>
        </w:r>
        <w:r w:rsidRPr="00C50AB2">
          <w:t>of</w:t>
        </w:r>
        <w:r w:rsidRPr="00C50AB2">
          <w:rPr>
            <w:spacing w:val="-2"/>
          </w:rPr>
          <w:t xml:space="preserve"> </w:t>
        </w:r>
        <w:r w:rsidRPr="00C50AB2">
          <w:t>system</w:t>
        </w:r>
        <w:r w:rsidRPr="00C50AB2">
          <w:rPr>
            <w:spacing w:val="-6"/>
          </w:rPr>
          <w:t xml:space="preserve"> </w:t>
        </w:r>
        <w:r w:rsidRPr="00C50AB2">
          <w:t>commands</w:t>
        </w:r>
        <w:r w:rsidRPr="00C50AB2">
          <w:rPr>
            <w:spacing w:val="-9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deactivated.</w:t>
        </w:r>
      </w:ins>
    </w:p>
    <w:p w:rsidR="00543566" w:rsidRPr="00B36967" w:rsidRDefault="00543566" w:rsidP="00543566">
      <w:pPr>
        <w:rPr>
          <w:ins w:id="105" w:author="nokia2" w:date="2015-06-19T16:46:00Z"/>
        </w:rPr>
      </w:pPr>
      <w:ins w:id="106" w:author="nokia2" w:date="2015-06-19T16:46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543566" w:rsidRPr="00B36967" w:rsidRDefault="00543566" w:rsidP="00543566">
      <w:pPr>
        <w:rPr>
          <w:ins w:id="107" w:author="nokia2" w:date="2015-06-19T16:46:00Z"/>
        </w:rPr>
      </w:pPr>
      <w:ins w:id="108" w:author="nokia2" w:date="2015-06-19T16:46:00Z">
        <w:r w:rsidRPr="00B36967">
          <w:rPr>
            <w:i/>
          </w:rPr>
          <w:t>Requirement Description</w:t>
        </w:r>
        <w:r w:rsidRPr="00B36967">
          <w:t xml:space="preserve">: </w:t>
        </w:r>
        <w:r w:rsidRPr="00C50AB2">
          <w:t>If</w:t>
        </w:r>
        <w:r w:rsidRPr="00C50AB2">
          <w:rPr>
            <w:spacing w:val="-1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Side</w:t>
        </w:r>
        <w:r w:rsidRPr="00C50AB2">
          <w:rPr>
            <w:spacing w:val="-4"/>
          </w:rPr>
          <w:t xml:space="preserve"> </w:t>
        </w:r>
        <w:r w:rsidRPr="00C50AB2">
          <w:t>Includes</w:t>
        </w:r>
        <w:r w:rsidRPr="00C50AB2">
          <w:rPr>
            <w:spacing w:val="-7"/>
          </w:rPr>
          <w:t xml:space="preserve"> </w:t>
        </w:r>
        <w:r w:rsidRPr="00C50AB2">
          <w:t>(SSI)</w:t>
        </w:r>
        <w:r w:rsidRPr="00C50AB2">
          <w:rPr>
            <w:spacing w:val="-4"/>
          </w:rPr>
          <w:t xml:space="preserve"> </w:t>
        </w:r>
        <w:proofErr w:type="gramStart"/>
        <w:r w:rsidRPr="00C50AB2">
          <w:t>are</w:t>
        </w:r>
        <w:proofErr w:type="gramEnd"/>
        <w:r w:rsidRPr="00C50AB2">
          <w:rPr>
            <w:spacing w:val="-3"/>
          </w:rPr>
          <w:t xml:space="preserve"> </w:t>
        </w:r>
        <w:r w:rsidRPr="00C50AB2">
          <w:t>active,</w:t>
        </w:r>
        <w:r w:rsidRPr="00C50AB2">
          <w:rPr>
            <w:spacing w:val="-5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execution</w:t>
        </w:r>
        <w:r w:rsidRPr="00C50AB2">
          <w:rPr>
            <w:spacing w:val="-8"/>
          </w:rPr>
          <w:t xml:space="preserve"> </w:t>
        </w:r>
        <w:r w:rsidRPr="00C50AB2">
          <w:t>of</w:t>
        </w:r>
        <w:r w:rsidRPr="00C50AB2">
          <w:rPr>
            <w:spacing w:val="-2"/>
          </w:rPr>
          <w:t xml:space="preserve"> </w:t>
        </w:r>
        <w:r w:rsidRPr="00C50AB2">
          <w:t>system</w:t>
        </w:r>
        <w:r w:rsidRPr="00C50AB2">
          <w:rPr>
            <w:spacing w:val="-6"/>
          </w:rPr>
          <w:t xml:space="preserve"> </w:t>
        </w:r>
        <w:r w:rsidRPr="00C50AB2">
          <w:t>commands</w:t>
        </w:r>
        <w:r w:rsidRPr="00C50AB2">
          <w:rPr>
            <w:spacing w:val="-9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deactivated.</w:t>
        </w:r>
      </w:ins>
    </w:p>
    <w:p w:rsidR="00543566" w:rsidRPr="00B36967" w:rsidRDefault="00543566" w:rsidP="00543566">
      <w:pPr>
        <w:rPr>
          <w:ins w:id="109" w:author="nokia2" w:date="2015-06-19T16:46:00Z"/>
        </w:rPr>
      </w:pPr>
      <w:ins w:id="110" w:author="nokia2" w:date="2015-06-19T16:46:00Z">
        <w:r w:rsidRPr="00B36967">
          <w:rPr>
            <w:i/>
          </w:rPr>
          <w:t>Threat References</w:t>
        </w:r>
        <w:r w:rsidRPr="00B36967">
          <w:t>: TBA</w:t>
        </w:r>
      </w:ins>
    </w:p>
    <w:p w:rsidR="00412961" w:rsidRDefault="00543566" w:rsidP="00412961">
      <w:pPr>
        <w:rPr>
          <w:ins w:id="111" w:author="nokia2" w:date="2015-06-19T16:46:00Z"/>
          <w:i/>
        </w:rPr>
        <w:pPrChange w:id="112" w:author="nokia2" w:date="2015-06-19T16:46:00Z">
          <w:pPr>
            <w:pStyle w:val="Heading4"/>
          </w:pPr>
        </w:pPrChange>
      </w:pPr>
      <w:ins w:id="113" w:author="nokia2" w:date="2015-06-19T16:46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412961" w:rsidRDefault="00543566" w:rsidP="00412961">
      <w:pPr>
        <w:pPrChange w:id="114" w:author="nokia2" w:date="2015-06-19T16:46:00Z">
          <w:pPr>
            <w:pStyle w:val="Heading4"/>
          </w:pPr>
        </w:pPrChange>
      </w:pPr>
      <w:ins w:id="115" w:author="nokia2" w:date="2015-06-19T16:46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116" w:author="nokia2" w:date="2015-06-19T16:46:00Z"/>
        </w:rPr>
      </w:pPr>
      <w:ins w:id="117" w:author="nokia2" w:date="2015-06-19T16:43:00Z">
        <w:r>
          <w:t>5.3.4</w:t>
        </w:r>
      </w:ins>
      <w:del w:id="118" w:author="nokia2" w:date="2015-06-19T16:43:00Z">
        <w:r w:rsidDel="00543566">
          <w:delText>B.4.5</w:delText>
        </w:r>
      </w:del>
      <w:r>
        <w:t>.7</w:t>
      </w:r>
      <w:r>
        <w:tab/>
        <w:t>Access rights for web server configuration</w:t>
      </w:r>
    </w:p>
    <w:p w:rsidR="00543566" w:rsidRPr="00B36967" w:rsidRDefault="00543566" w:rsidP="00543566">
      <w:pPr>
        <w:rPr>
          <w:ins w:id="119" w:author="nokia2" w:date="2015-06-19T16:46:00Z"/>
        </w:rPr>
      </w:pPr>
      <w:ins w:id="120" w:author="nokia2" w:date="2015-06-19T16:46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Access</w:t>
        </w:r>
        <w:r w:rsidRPr="00C50AB2">
          <w:rPr>
            <w:spacing w:val="-6"/>
          </w:rPr>
          <w:t xml:space="preserve"> </w:t>
        </w:r>
        <w:r w:rsidRPr="00C50AB2">
          <w:t>rights</w:t>
        </w:r>
        <w:r w:rsidRPr="00C50AB2">
          <w:rPr>
            <w:spacing w:val="-4"/>
          </w:rPr>
          <w:t xml:space="preserve"> </w:t>
        </w:r>
        <w:r w:rsidRPr="00C50AB2">
          <w:t>for</w:t>
        </w:r>
        <w:r w:rsidRPr="00C50AB2">
          <w:rPr>
            <w:spacing w:val="-2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configuration</w:t>
        </w:r>
        <w:r w:rsidRPr="00C50AB2">
          <w:rPr>
            <w:spacing w:val="-11"/>
          </w:rPr>
          <w:t xml:space="preserve"> </w:t>
        </w:r>
        <w:r w:rsidRPr="00C50AB2">
          <w:t>files</w:t>
        </w:r>
        <w:r w:rsidRPr="00C50AB2">
          <w:rPr>
            <w:spacing w:val="-3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only</w:t>
        </w:r>
        <w:r w:rsidRPr="00C50AB2">
          <w:rPr>
            <w:spacing w:val="-3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granted</w:t>
        </w:r>
        <w:r w:rsidRPr="00C50AB2">
          <w:rPr>
            <w:spacing w:val="-6"/>
          </w:rPr>
          <w:t xml:space="preserve"> </w:t>
        </w:r>
        <w:r w:rsidRPr="00C50AB2">
          <w:t>to</w:t>
        </w:r>
        <w:r w:rsidRPr="00C50AB2">
          <w:rPr>
            <w:spacing w:val="-2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owner</w:t>
        </w:r>
        <w:r w:rsidRPr="00C50AB2">
          <w:rPr>
            <w:spacing w:val="-5"/>
          </w:rPr>
          <w:t xml:space="preserve"> </w:t>
        </w:r>
        <w:r w:rsidRPr="00C50AB2">
          <w:t>of</w:t>
        </w:r>
        <w:r w:rsidRPr="00C50AB2">
          <w:rPr>
            <w:spacing w:val="-2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2"/>
          </w:rPr>
          <w:t xml:space="preserve"> </w:t>
        </w:r>
        <w:r w:rsidRPr="00C50AB2">
          <w:t>process</w:t>
        </w:r>
        <w:r w:rsidRPr="00C50AB2">
          <w:rPr>
            <w:spacing w:val="-7"/>
          </w:rPr>
          <w:t xml:space="preserve"> </w:t>
        </w:r>
        <w:r w:rsidRPr="00C50AB2">
          <w:t>or</w:t>
        </w:r>
        <w:r w:rsidRPr="00C50AB2">
          <w:rPr>
            <w:spacing w:val="-2"/>
          </w:rPr>
          <w:t xml:space="preserve"> </w:t>
        </w:r>
        <w:r w:rsidRPr="00C50AB2">
          <w:t>a</w:t>
        </w:r>
        <w:r w:rsidRPr="00C50AB2">
          <w:rPr>
            <w:spacing w:val="-1"/>
          </w:rPr>
          <w:t xml:space="preserve"> </w:t>
        </w:r>
        <w:r w:rsidRPr="00C50AB2">
          <w:t>user</w:t>
        </w:r>
        <w:r w:rsidRPr="00C50AB2">
          <w:rPr>
            <w:spacing w:val="-3"/>
          </w:rPr>
          <w:t xml:space="preserve"> </w:t>
        </w:r>
        <w:r w:rsidRPr="00C50AB2">
          <w:t>with</w:t>
        </w:r>
        <w:r w:rsidRPr="00C50AB2">
          <w:rPr>
            <w:spacing w:val="-3"/>
          </w:rPr>
          <w:t xml:space="preserve"> </w:t>
        </w:r>
        <w:r w:rsidRPr="00C50AB2">
          <w:t>system</w:t>
        </w:r>
        <w:r w:rsidRPr="00C50AB2">
          <w:rPr>
            <w:spacing w:val="-6"/>
          </w:rPr>
          <w:t xml:space="preserve"> </w:t>
        </w:r>
        <w:r w:rsidRPr="00C50AB2">
          <w:t>privileges.</w:t>
        </w:r>
      </w:ins>
    </w:p>
    <w:p w:rsidR="00543566" w:rsidRPr="00B36967" w:rsidRDefault="00543566" w:rsidP="00543566">
      <w:pPr>
        <w:rPr>
          <w:ins w:id="121" w:author="nokia2" w:date="2015-06-19T16:46:00Z"/>
        </w:rPr>
      </w:pPr>
      <w:ins w:id="122" w:author="nokia2" w:date="2015-06-19T16:46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543566" w:rsidRPr="00B36967" w:rsidRDefault="00543566" w:rsidP="00543566">
      <w:pPr>
        <w:rPr>
          <w:ins w:id="123" w:author="nokia2" w:date="2015-06-19T16:46:00Z"/>
        </w:rPr>
      </w:pPr>
      <w:ins w:id="124" w:author="nokia2" w:date="2015-06-19T16:46:00Z">
        <w:r w:rsidRPr="00B36967">
          <w:rPr>
            <w:i/>
          </w:rPr>
          <w:t>Requirement Description</w:t>
        </w:r>
        <w:r w:rsidRPr="00B36967">
          <w:t xml:space="preserve">: </w:t>
        </w:r>
        <w:r w:rsidRPr="00C50AB2">
          <w:t>Access</w:t>
        </w:r>
        <w:r w:rsidRPr="00C50AB2">
          <w:rPr>
            <w:spacing w:val="-6"/>
          </w:rPr>
          <w:t xml:space="preserve"> </w:t>
        </w:r>
        <w:r w:rsidRPr="00C50AB2">
          <w:t>rights</w:t>
        </w:r>
        <w:r w:rsidRPr="00C50AB2">
          <w:rPr>
            <w:spacing w:val="-4"/>
          </w:rPr>
          <w:t xml:space="preserve"> </w:t>
        </w:r>
        <w:r w:rsidRPr="00C50AB2">
          <w:t>for</w:t>
        </w:r>
        <w:r w:rsidRPr="00C50AB2">
          <w:rPr>
            <w:spacing w:val="-2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configuration</w:t>
        </w:r>
        <w:r w:rsidRPr="00C50AB2">
          <w:rPr>
            <w:spacing w:val="-11"/>
          </w:rPr>
          <w:t xml:space="preserve"> </w:t>
        </w:r>
        <w:r w:rsidRPr="00C50AB2">
          <w:t>files</w:t>
        </w:r>
        <w:r w:rsidRPr="00C50AB2">
          <w:rPr>
            <w:spacing w:val="-3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only</w:t>
        </w:r>
        <w:r w:rsidRPr="00C50AB2">
          <w:rPr>
            <w:spacing w:val="-3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granted</w:t>
        </w:r>
        <w:r w:rsidRPr="00C50AB2">
          <w:rPr>
            <w:spacing w:val="-6"/>
          </w:rPr>
          <w:t xml:space="preserve"> </w:t>
        </w:r>
        <w:r w:rsidRPr="00C50AB2">
          <w:t>to</w:t>
        </w:r>
        <w:r w:rsidRPr="00C50AB2">
          <w:rPr>
            <w:spacing w:val="-2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owner</w:t>
        </w:r>
        <w:r w:rsidRPr="00C50AB2">
          <w:rPr>
            <w:spacing w:val="-5"/>
          </w:rPr>
          <w:t xml:space="preserve"> </w:t>
        </w:r>
        <w:r w:rsidRPr="00C50AB2">
          <w:t>of</w:t>
        </w:r>
        <w:r w:rsidRPr="00C50AB2">
          <w:rPr>
            <w:spacing w:val="-2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2"/>
          </w:rPr>
          <w:t xml:space="preserve"> </w:t>
        </w:r>
        <w:r w:rsidRPr="00C50AB2">
          <w:t>process</w:t>
        </w:r>
        <w:r w:rsidRPr="00C50AB2">
          <w:rPr>
            <w:spacing w:val="-7"/>
          </w:rPr>
          <w:t xml:space="preserve"> </w:t>
        </w:r>
        <w:r w:rsidRPr="00C50AB2">
          <w:t>or</w:t>
        </w:r>
        <w:r w:rsidRPr="00C50AB2">
          <w:rPr>
            <w:spacing w:val="-2"/>
          </w:rPr>
          <w:t xml:space="preserve"> </w:t>
        </w:r>
        <w:r w:rsidRPr="00C50AB2">
          <w:t>a</w:t>
        </w:r>
        <w:r w:rsidRPr="00C50AB2">
          <w:rPr>
            <w:spacing w:val="-1"/>
          </w:rPr>
          <w:t xml:space="preserve"> </w:t>
        </w:r>
        <w:r w:rsidRPr="00C50AB2">
          <w:t>user</w:t>
        </w:r>
        <w:r w:rsidRPr="00C50AB2">
          <w:rPr>
            <w:spacing w:val="-3"/>
          </w:rPr>
          <w:t xml:space="preserve"> </w:t>
        </w:r>
        <w:r w:rsidRPr="00C50AB2">
          <w:t>with</w:t>
        </w:r>
        <w:r w:rsidRPr="00C50AB2">
          <w:rPr>
            <w:spacing w:val="-3"/>
          </w:rPr>
          <w:t xml:space="preserve"> </w:t>
        </w:r>
        <w:r w:rsidRPr="00C50AB2">
          <w:t>system</w:t>
        </w:r>
        <w:r w:rsidRPr="00C50AB2">
          <w:rPr>
            <w:spacing w:val="-6"/>
          </w:rPr>
          <w:t xml:space="preserve"> </w:t>
        </w:r>
        <w:r w:rsidRPr="00C50AB2">
          <w:t xml:space="preserve">privileges. </w:t>
        </w:r>
        <w:r w:rsidRPr="00C50AB2">
          <w:rPr>
            <w:spacing w:val="2"/>
          </w:rPr>
          <w:t>Implementatio</w:t>
        </w:r>
        <w:r w:rsidRPr="00C50AB2">
          <w:t>n</w:t>
        </w:r>
        <w:r w:rsidRPr="00C50AB2">
          <w:rPr>
            <w:spacing w:val="-2"/>
          </w:rPr>
          <w:t xml:space="preserve"> </w:t>
        </w:r>
        <w:r w:rsidRPr="00C50AB2">
          <w:rPr>
            <w:spacing w:val="2"/>
          </w:rPr>
          <w:t>example</w:t>
        </w:r>
        <w:r w:rsidRPr="00C50AB2">
          <w:t>:</w:t>
        </w:r>
        <w:r w:rsidRPr="00C50AB2">
          <w:rPr>
            <w:spacing w:val="3"/>
          </w:rPr>
          <w:t xml:space="preserve"> </w:t>
        </w:r>
        <w:r w:rsidRPr="00C50AB2">
          <w:rPr>
            <w:spacing w:val="2"/>
          </w:rPr>
          <w:t>Delet</w:t>
        </w:r>
        <w:r w:rsidRPr="00C50AB2">
          <w:t>e</w:t>
        </w:r>
        <w:r w:rsidRPr="00C50AB2">
          <w:rPr>
            <w:spacing w:val="5"/>
          </w:rPr>
          <w:t xml:space="preserve"> </w:t>
        </w:r>
        <w:r w:rsidRPr="00C50AB2">
          <w:rPr>
            <w:spacing w:val="2"/>
          </w:rPr>
          <w:t>“read</w:t>
        </w:r>
        <w:r w:rsidRPr="00C50AB2">
          <w:t>”</w:t>
        </w:r>
        <w:r w:rsidRPr="00C50AB2">
          <w:rPr>
            <w:spacing w:val="5"/>
          </w:rPr>
          <w:t xml:space="preserve"> </w:t>
        </w:r>
        <w:r w:rsidRPr="00C50AB2">
          <w:rPr>
            <w:spacing w:val="2"/>
          </w:rPr>
          <w:t>an</w:t>
        </w:r>
        <w:r w:rsidRPr="00C50AB2">
          <w:t>d</w:t>
        </w:r>
        <w:r w:rsidRPr="00C50AB2">
          <w:rPr>
            <w:spacing w:val="7"/>
          </w:rPr>
          <w:t xml:space="preserve"> </w:t>
        </w:r>
        <w:r w:rsidRPr="00C50AB2">
          <w:rPr>
            <w:spacing w:val="2"/>
          </w:rPr>
          <w:t>“write</w:t>
        </w:r>
        <w:r w:rsidRPr="00C50AB2">
          <w:t>”</w:t>
        </w:r>
        <w:r w:rsidRPr="00C50AB2">
          <w:rPr>
            <w:spacing w:val="5"/>
          </w:rPr>
          <w:t xml:space="preserve"> </w:t>
        </w:r>
        <w:r w:rsidRPr="00C50AB2">
          <w:rPr>
            <w:spacing w:val="2"/>
          </w:rPr>
          <w:t>acces</w:t>
        </w:r>
        <w:r w:rsidRPr="00C50AB2">
          <w:t>s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right</w:t>
        </w:r>
        <w:r w:rsidRPr="00C50AB2">
          <w:t>s</w:t>
        </w:r>
        <w:r w:rsidRPr="00C50AB2">
          <w:rPr>
            <w:spacing w:val="6"/>
          </w:rPr>
          <w:t xml:space="preserve"> </w:t>
        </w:r>
        <w:r w:rsidRPr="00C50AB2">
          <w:rPr>
            <w:spacing w:val="2"/>
          </w:rPr>
          <w:t>fo</w:t>
        </w:r>
        <w:r w:rsidRPr="00C50AB2">
          <w:t>r</w:t>
        </w:r>
        <w:r w:rsidRPr="00C50AB2">
          <w:rPr>
            <w:spacing w:val="8"/>
          </w:rPr>
          <w:t xml:space="preserve"> </w:t>
        </w:r>
        <w:r w:rsidRPr="00C50AB2">
          <w:rPr>
            <w:spacing w:val="2"/>
          </w:rPr>
          <w:t>“others.</w:t>
        </w:r>
        <w:r w:rsidRPr="00C50AB2">
          <w:t>”</w:t>
        </w:r>
        <w:r w:rsidRPr="00C50AB2">
          <w:rPr>
            <w:spacing w:val="3"/>
          </w:rPr>
          <w:t xml:space="preserve"> </w:t>
        </w:r>
        <w:r w:rsidRPr="00C50AB2">
          <w:rPr>
            <w:spacing w:val="2"/>
          </w:rPr>
          <w:t>Onl</w:t>
        </w:r>
        <w:r w:rsidRPr="00C50AB2">
          <w:t>y</w:t>
        </w:r>
        <w:r w:rsidRPr="00C50AB2">
          <w:rPr>
            <w:spacing w:val="6"/>
          </w:rPr>
          <w:t xml:space="preserve"> </w:t>
        </w:r>
        <w:r w:rsidRPr="00C50AB2">
          <w:rPr>
            <w:spacing w:val="2"/>
          </w:rPr>
          <w:t>gran</w:t>
        </w:r>
        <w:r w:rsidRPr="00C50AB2">
          <w:t>t</w:t>
        </w:r>
        <w:r w:rsidRPr="00C50AB2">
          <w:rPr>
            <w:spacing w:val="6"/>
          </w:rPr>
          <w:t xml:space="preserve"> </w:t>
        </w:r>
        <w:r w:rsidRPr="00C50AB2">
          <w:rPr>
            <w:spacing w:val="2"/>
          </w:rPr>
          <w:t>“write</w:t>
        </w:r>
        <w:r w:rsidRPr="00C50AB2">
          <w:t>”</w:t>
        </w:r>
        <w:r w:rsidRPr="00C50AB2">
          <w:rPr>
            <w:spacing w:val="5"/>
          </w:rPr>
          <w:t xml:space="preserve"> </w:t>
        </w:r>
        <w:r w:rsidRPr="00C50AB2">
          <w:rPr>
            <w:spacing w:val="2"/>
          </w:rPr>
          <w:t>acces</w:t>
        </w:r>
        <w:r w:rsidRPr="00C50AB2">
          <w:t>s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t</w:t>
        </w:r>
        <w:r w:rsidRPr="00C50AB2">
          <w:t>o</w:t>
        </w:r>
        <w:r w:rsidRPr="00C50AB2">
          <w:rPr>
            <w:spacing w:val="8"/>
          </w:rPr>
          <w:t xml:space="preserve"> </w:t>
        </w:r>
        <w:r w:rsidRPr="00C50AB2">
          <w:rPr>
            <w:spacing w:val="2"/>
          </w:rPr>
          <w:t>th</w:t>
        </w:r>
        <w:r w:rsidRPr="00C50AB2">
          <w:t>e</w:t>
        </w:r>
        <w:r w:rsidRPr="00C50AB2">
          <w:rPr>
            <w:spacing w:val="7"/>
          </w:rPr>
          <w:t xml:space="preserve"> </w:t>
        </w:r>
        <w:r w:rsidRPr="00C50AB2">
          <w:rPr>
            <w:spacing w:val="2"/>
          </w:rPr>
          <w:t xml:space="preserve">user </w:t>
        </w:r>
        <w:r w:rsidRPr="00C50AB2">
          <w:t>who</w:t>
        </w:r>
        <w:r w:rsidRPr="00C50AB2">
          <w:rPr>
            <w:spacing w:val="-3"/>
          </w:rPr>
          <w:t xml:space="preserve"> </w:t>
        </w:r>
        <w:r w:rsidRPr="00C50AB2">
          <w:t>configures</w:t>
        </w:r>
        <w:r w:rsidRPr="00C50AB2">
          <w:rPr>
            <w:spacing w:val="-8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proofErr w:type="gramStart"/>
        <w:r w:rsidRPr="00C50AB2">
          <w:t>..</w:t>
        </w:r>
        <w:proofErr w:type="gramEnd"/>
      </w:ins>
    </w:p>
    <w:p w:rsidR="00543566" w:rsidRPr="00B36967" w:rsidRDefault="00543566" w:rsidP="00543566">
      <w:pPr>
        <w:rPr>
          <w:ins w:id="125" w:author="nokia2" w:date="2015-06-19T16:46:00Z"/>
        </w:rPr>
      </w:pPr>
      <w:ins w:id="126" w:author="nokia2" w:date="2015-06-19T16:46:00Z">
        <w:r w:rsidRPr="00B36967">
          <w:rPr>
            <w:i/>
          </w:rPr>
          <w:t>Threat References</w:t>
        </w:r>
        <w:r w:rsidRPr="00B36967">
          <w:t>: TBA</w:t>
        </w:r>
      </w:ins>
    </w:p>
    <w:p w:rsidR="00543566" w:rsidRPr="00B36967" w:rsidRDefault="00543566" w:rsidP="00543566">
      <w:pPr>
        <w:rPr>
          <w:ins w:id="127" w:author="nokia2" w:date="2015-06-19T16:46:00Z"/>
        </w:rPr>
      </w:pPr>
      <w:ins w:id="128" w:author="nokia2" w:date="2015-06-19T16:46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412961" w:rsidRDefault="00543566" w:rsidP="00412961">
      <w:pPr>
        <w:pPrChange w:id="129" w:author="nokia2" w:date="2015-06-19T16:46:00Z">
          <w:pPr>
            <w:pStyle w:val="Heading4"/>
          </w:pPr>
        </w:pPrChange>
      </w:pPr>
      <w:ins w:id="130" w:author="nokia2" w:date="2015-06-19T16:46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131" w:author="nokia2" w:date="2015-06-19T16:46:00Z"/>
        </w:rPr>
      </w:pPr>
      <w:ins w:id="132" w:author="nokia2" w:date="2015-06-19T16:43:00Z">
        <w:r>
          <w:t>5.3.4</w:t>
        </w:r>
      </w:ins>
      <w:del w:id="133" w:author="nokia2" w:date="2015-06-19T16:43:00Z">
        <w:r w:rsidDel="00543566">
          <w:delText>B.4.5</w:delText>
        </w:r>
      </w:del>
      <w:r>
        <w:t>.8</w:t>
      </w:r>
      <w:r>
        <w:tab/>
        <w:t>No default content</w:t>
      </w:r>
    </w:p>
    <w:p w:rsidR="00543566" w:rsidRPr="00B36967" w:rsidRDefault="00543566" w:rsidP="00543566">
      <w:pPr>
        <w:rPr>
          <w:ins w:id="134" w:author="nokia2" w:date="2015-06-19T16:46:00Z"/>
        </w:rPr>
      </w:pPr>
      <w:ins w:id="135" w:author="nokia2" w:date="2015-06-19T16:46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Default</w:t>
        </w:r>
        <w:r w:rsidRPr="00C50AB2">
          <w:rPr>
            <w:spacing w:val="-6"/>
          </w:rPr>
          <w:t xml:space="preserve"> </w:t>
        </w:r>
        <w:r w:rsidRPr="00C50AB2">
          <w:t>content</w:t>
        </w:r>
        <w:r w:rsidRPr="00C50AB2">
          <w:rPr>
            <w:spacing w:val="-6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removed.</w:t>
        </w:r>
      </w:ins>
    </w:p>
    <w:p w:rsidR="00543566" w:rsidRPr="00B36967" w:rsidRDefault="00543566" w:rsidP="00543566">
      <w:pPr>
        <w:rPr>
          <w:ins w:id="136" w:author="nokia2" w:date="2015-06-19T16:46:00Z"/>
        </w:rPr>
      </w:pPr>
      <w:ins w:id="137" w:author="nokia2" w:date="2015-06-19T16:46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543566" w:rsidRPr="00B36967" w:rsidRDefault="00543566" w:rsidP="00543566">
      <w:pPr>
        <w:rPr>
          <w:ins w:id="138" w:author="nokia2" w:date="2015-06-19T16:46:00Z"/>
        </w:rPr>
      </w:pPr>
      <w:ins w:id="139" w:author="nokia2" w:date="2015-06-19T16:46:00Z">
        <w:r w:rsidRPr="00B36967">
          <w:rPr>
            <w:i/>
          </w:rPr>
          <w:t>Requirement Description</w:t>
        </w:r>
        <w:r w:rsidRPr="00B36967">
          <w:t xml:space="preserve">: </w:t>
        </w:r>
        <w:r w:rsidRPr="00C50AB2">
          <w:rPr>
            <w:spacing w:val="2"/>
          </w:rPr>
          <w:t>Defaul</w:t>
        </w:r>
        <w:r w:rsidRPr="00C50AB2">
          <w:t>t</w:t>
        </w:r>
        <w:r w:rsidRPr="00C50AB2">
          <w:rPr>
            <w:spacing w:val="1"/>
          </w:rPr>
          <w:t xml:space="preserve"> </w:t>
        </w:r>
        <w:r w:rsidRPr="00C50AB2">
          <w:rPr>
            <w:spacing w:val="2"/>
          </w:rPr>
          <w:t>conten</w:t>
        </w:r>
        <w:r w:rsidRPr="00C50AB2">
          <w:t>t</w:t>
        </w:r>
        <w:r w:rsidRPr="00C50AB2">
          <w:rPr>
            <w:spacing w:val="1"/>
          </w:rPr>
          <w:t xml:space="preserve"> </w:t>
        </w:r>
        <w:r w:rsidRPr="00C50AB2">
          <w:rPr>
            <w:spacing w:val="2"/>
          </w:rPr>
          <w:t>(examples</w:t>
        </w:r>
        <w:r w:rsidRPr="00C50AB2">
          <w:t>,</w:t>
        </w:r>
        <w:r w:rsidRPr="00C50AB2">
          <w:rPr>
            <w:spacing w:val="-2"/>
          </w:rPr>
          <w:t xml:space="preserve"> </w:t>
        </w:r>
        <w:r w:rsidRPr="00C50AB2">
          <w:rPr>
            <w:spacing w:val="2"/>
          </w:rPr>
          <w:t>hel</w:t>
        </w:r>
        <w:r w:rsidRPr="00C50AB2">
          <w:t>p</w:t>
        </w:r>
        <w:r w:rsidRPr="00C50AB2">
          <w:rPr>
            <w:spacing w:val="3"/>
          </w:rPr>
          <w:t xml:space="preserve"> </w:t>
        </w:r>
        <w:r w:rsidRPr="00C50AB2">
          <w:rPr>
            <w:spacing w:val="2"/>
          </w:rPr>
          <w:t>files</w:t>
        </w:r>
        <w:r w:rsidRPr="00C50AB2">
          <w:t>,</w:t>
        </w:r>
        <w:r w:rsidRPr="00C50AB2">
          <w:rPr>
            <w:spacing w:val="3"/>
          </w:rPr>
          <w:t xml:space="preserve"> </w:t>
        </w:r>
        <w:r w:rsidRPr="00C50AB2">
          <w:rPr>
            <w:spacing w:val="2"/>
          </w:rPr>
          <w:t>documentation</w:t>
        </w:r>
        <w:r w:rsidRPr="00C50AB2">
          <w:t>,</w:t>
        </w:r>
        <w:r w:rsidRPr="00C50AB2">
          <w:rPr>
            <w:spacing w:val="-5"/>
          </w:rPr>
          <w:t xml:space="preserve"> </w:t>
        </w:r>
        <w:r w:rsidRPr="00C50AB2">
          <w:rPr>
            <w:spacing w:val="2"/>
          </w:rPr>
          <w:t>aliases</w:t>
        </w:r>
        <w:r w:rsidRPr="00C50AB2">
          <w:t>)</w:t>
        </w:r>
        <w:r w:rsidRPr="00C50AB2">
          <w:rPr>
            <w:spacing w:val="1"/>
          </w:rPr>
          <w:t xml:space="preserve"> </w:t>
        </w:r>
        <w:r w:rsidRPr="00C50AB2">
          <w:rPr>
            <w:spacing w:val="2"/>
          </w:rPr>
          <w:t>tha</w:t>
        </w:r>
        <w:r w:rsidRPr="00C50AB2">
          <w:t>t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i</w:t>
        </w:r>
        <w:r w:rsidRPr="00C50AB2">
          <w:t>s</w:t>
        </w:r>
        <w:r w:rsidRPr="00C50AB2">
          <w:rPr>
            <w:spacing w:val="6"/>
          </w:rPr>
          <w:t xml:space="preserve"> </w:t>
        </w:r>
        <w:r w:rsidRPr="00C50AB2">
          <w:rPr>
            <w:spacing w:val="2"/>
          </w:rPr>
          <w:t>provide</w:t>
        </w:r>
        <w:r w:rsidRPr="00C50AB2">
          <w:t xml:space="preserve">d </w:t>
        </w:r>
        <w:r w:rsidRPr="00C50AB2">
          <w:rPr>
            <w:spacing w:val="2"/>
          </w:rPr>
          <w:t>wit</w:t>
        </w:r>
        <w:r w:rsidRPr="00C50AB2">
          <w:t>h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th</w:t>
        </w:r>
        <w:r w:rsidRPr="00C50AB2">
          <w:t>e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standar</w:t>
        </w:r>
        <w:r w:rsidRPr="00C50AB2">
          <w:t xml:space="preserve">d </w:t>
        </w:r>
        <w:r w:rsidRPr="00C50AB2">
          <w:rPr>
            <w:spacing w:val="2"/>
          </w:rPr>
          <w:t>installatio</w:t>
        </w:r>
        <w:r w:rsidRPr="00C50AB2">
          <w:t>n of the web server</w:t>
        </w:r>
        <w:r w:rsidRPr="00C50AB2">
          <w:rPr>
            <w:spacing w:val="-2"/>
          </w:rPr>
          <w:t xml:space="preserve"> </w:t>
        </w:r>
        <w:r w:rsidRPr="00C50AB2">
          <w:rPr>
            <w:spacing w:val="2"/>
          </w:rPr>
          <w:t>shall</w:t>
        </w:r>
        <w:r w:rsidRPr="00C50AB2">
          <w:rPr>
            <w:spacing w:val="3"/>
          </w:rPr>
          <w:t xml:space="preserve"> </w:t>
        </w:r>
        <w:r w:rsidRPr="00C50AB2">
          <w:rPr>
            <w:spacing w:val="2"/>
          </w:rPr>
          <w:t xml:space="preserve">be </w:t>
        </w:r>
        <w:r w:rsidRPr="00C50AB2">
          <w:t>removed.</w:t>
        </w:r>
      </w:ins>
    </w:p>
    <w:p w:rsidR="00543566" w:rsidRPr="00B36967" w:rsidRDefault="00543566" w:rsidP="00543566">
      <w:pPr>
        <w:rPr>
          <w:ins w:id="140" w:author="nokia2" w:date="2015-06-19T16:46:00Z"/>
        </w:rPr>
      </w:pPr>
      <w:ins w:id="141" w:author="nokia2" w:date="2015-06-19T16:46:00Z">
        <w:r w:rsidRPr="00B36967">
          <w:rPr>
            <w:i/>
          </w:rPr>
          <w:t>Threat References</w:t>
        </w:r>
        <w:r w:rsidRPr="00B36967">
          <w:t>: TBA</w:t>
        </w:r>
      </w:ins>
    </w:p>
    <w:p w:rsidR="00543566" w:rsidRPr="00B36967" w:rsidRDefault="00543566" w:rsidP="00543566">
      <w:pPr>
        <w:rPr>
          <w:ins w:id="142" w:author="nokia2" w:date="2015-06-19T16:46:00Z"/>
        </w:rPr>
      </w:pPr>
      <w:ins w:id="143" w:author="nokia2" w:date="2015-06-19T16:46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412961" w:rsidRDefault="00543566" w:rsidP="00412961">
      <w:pPr>
        <w:pPrChange w:id="144" w:author="nokia2" w:date="2015-06-19T16:46:00Z">
          <w:pPr>
            <w:pStyle w:val="Heading4"/>
          </w:pPr>
        </w:pPrChange>
      </w:pPr>
      <w:ins w:id="145" w:author="nokia2" w:date="2015-06-19T16:46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146" w:author="nokia2" w:date="2015-06-19T16:46:00Z"/>
        </w:rPr>
      </w:pPr>
      <w:ins w:id="147" w:author="nokia2" w:date="2015-06-19T16:43:00Z">
        <w:r>
          <w:t>5.3.4</w:t>
        </w:r>
      </w:ins>
      <w:del w:id="148" w:author="nokia2" w:date="2015-06-19T16:43:00Z">
        <w:r w:rsidDel="00543566">
          <w:delText>B.4.5</w:delText>
        </w:r>
      </w:del>
      <w:r>
        <w:t>.9</w:t>
      </w:r>
      <w:r>
        <w:tab/>
        <w:t>No directory listings</w:t>
      </w:r>
    </w:p>
    <w:p w:rsidR="00543566" w:rsidRPr="00B36967" w:rsidRDefault="00543566" w:rsidP="00543566">
      <w:pPr>
        <w:rPr>
          <w:ins w:id="149" w:author="nokia2" w:date="2015-06-19T16:46:00Z"/>
        </w:rPr>
      </w:pPr>
      <w:ins w:id="150" w:author="nokia2" w:date="2015-06-19T16:46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Directory</w:t>
        </w:r>
        <w:r w:rsidRPr="00C50AB2">
          <w:rPr>
            <w:spacing w:val="-7"/>
          </w:rPr>
          <w:t xml:space="preserve"> </w:t>
        </w:r>
        <w:r w:rsidRPr="00C50AB2">
          <w:t>listings</w:t>
        </w:r>
        <w:r w:rsidRPr="00C50AB2">
          <w:rPr>
            <w:spacing w:val="-6"/>
          </w:rPr>
          <w:t xml:space="preserve"> </w:t>
        </w:r>
        <w:r w:rsidRPr="00C50AB2">
          <w:t>(indexing)</w:t>
        </w:r>
        <w:r w:rsidRPr="00C50AB2">
          <w:rPr>
            <w:spacing w:val="-8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deactivated.</w:t>
        </w:r>
      </w:ins>
    </w:p>
    <w:p w:rsidR="00543566" w:rsidRPr="00B36967" w:rsidRDefault="00543566" w:rsidP="00543566">
      <w:pPr>
        <w:rPr>
          <w:ins w:id="151" w:author="nokia2" w:date="2015-06-19T16:46:00Z"/>
        </w:rPr>
      </w:pPr>
      <w:ins w:id="152" w:author="nokia2" w:date="2015-06-19T16:46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543566" w:rsidRPr="00B36967" w:rsidRDefault="00543566" w:rsidP="00543566">
      <w:pPr>
        <w:rPr>
          <w:ins w:id="153" w:author="nokia2" w:date="2015-06-19T16:46:00Z"/>
        </w:rPr>
      </w:pPr>
      <w:ins w:id="154" w:author="nokia2" w:date="2015-06-19T16:46:00Z">
        <w:r w:rsidRPr="00B36967">
          <w:rPr>
            <w:i/>
          </w:rPr>
          <w:t>Requirement Description</w:t>
        </w:r>
        <w:r w:rsidRPr="00B36967">
          <w:t xml:space="preserve">: </w:t>
        </w:r>
        <w:r w:rsidRPr="00C50AB2">
          <w:t>Directory</w:t>
        </w:r>
        <w:r w:rsidRPr="00C50AB2">
          <w:rPr>
            <w:spacing w:val="-7"/>
          </w:rPr>
          <w:t xml:space="preserve"> </w:t>
        </w:r>
        <w:r w:rsidRPr="00C50AB2">
          <w:t>listings</w:t>
        </w:r>
        <w:r w:rsidRPr="00C50AB2">
          <w:rPr>
            <w:spacing w:val="-6"/>
          </w:rPr>
          <w:t xml:space="preserve"> </w:t>
        </w:r>
        <w:r w:rsidRPr="00C50AB2">
          <w:t>(indexing)</w:t>
        </w:r>
        <w:r w:rsidRPr="00C50AB2">
          <w:rPr>
            <w:spacing w:val="-8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deactivated.</w:t>
        </w:r>
      </w:ins>
    </w:p>
    <w:p w:rsidR="00543566" w:rsidRPr="00B36967" w:rsidRDefault="00543566" w:rsidP="00543566">
      <w:pPr>
        <w:rPr>
          <w:ins w:id="155" w:author="nokia2" w:date="2015-06-19T16:46:00Z"/>
        </w:rPr>
      </w:pPr>
      <w:ins w:id="156" w:author="nokia2" w:date="2015-06-19T16:46:00Z">
        <w:r w:rsidRPr="00B36967">
          <w:rPr>
            <w:i/>
          </w:rPr>
          <w:t>Threat References</w:t>
        </w:r>
        <w:r w:rsidRPr="00B36967">
          <w:t>: TBA</w:t>
        </w:r>
      </w:ins>
    </w:p>
    <w:p w:rsidR="00543566" w:rsidRPr="00B36967" w:rsidRDefault="00543566" w:rsidP="00543566">
      <w:pPr>
        <w:rPr>
          <w:ins w:id="157" w:author="nokia2" w:date="2015-06-19T16:46:00Z"/>
        </w:rPr>
      </w:pPr>
      <w:ins w:id="158" w:author="nokia2" w:date="2015-06-19T16:46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412961" w:rsidRDefault="00543566" w:rsidP="00412961">
      <w:pPr>
        <w:pPrChange w:id="159" w:author="nokia2" w:date="2015-06-19T16:46:00Z">
          <w:pPr>
            <w:pStyle w:val="Heading4"/>
          </w:pPr>
        </w:pPrChange>
      </w:pPr>
      <w:ins w:id="160" w:author="nokia2" w:date="2015-06-19T16:46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161" w:author="nokia2" w:date="2015-06-19T16:47:00Z"/>
        </w:rPr>
      </w:pPr>
      <w:ins w:id="162" w:author="nokia2" w:date="2015-06-19T16:43:00Z">
        <w:r>
          <w:lastRenderedPageBreak/>
          <w:t>5.3.4</w:t>
        </w:r>
      </w:ins>
      <w:del w:id="163" w:author="nokia2" w:date="2015-06-19T16:43:00Z">
        <w:r w:rsidDel="00543566">
          <w:delText>B.4.5</w:delText>
        </w:r>
      </w:del>
      <w:r>
        <w:t>.10</w:t>
      </w:r>
      <w:r>
        <w:tab/>
        <w:t>Web server information in HTTP headers</w:t>
      </w:r>
    </w:p>
    <w:p w:rsidR="00543566" w:rsidRPr="00B36967" w:rsidRDefault="00543566" w:rsidP="00543566">
      <w:pPr>
        <w:rPr>
          <w:ins w:id="164" w:author="nokia2" w:date="2015-06-19T16:47:00Z"/>
        </w:rPr>
      </w:pPr>
      <w:ins w:id="165" w:author="nokia2" w:date="2015-06-19T16:47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Information</w:t>
        </w:r>
        <w:r w:rsidRPr="00C50AB2">
          <w:rPr>
            <w:spacing w:val="-9"/>
          </w:rPr>
          <w:t xml:space="preserve"> </w:t>
        </w:r>
        <w:r w:rsidRPr="00C50AB2">
          <w:t>about</w:t>
        </w:r>
        <w:r w:rsidRPr="00C50AB2">
          <w:rPr>
            <w:spacing w:val="-5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in</w:t>
        </w:r>
        <w:r w:rsidRPr="00C50AB2">
          <w:rPr>
            <w:spacing w:val="-1"/>
          </w:rPr>
          <w:t xml:space="preserve"> </w:t>
        </w:r>
        <w:r w:rsidRPr="00C50AB2">
          <w:t>HTTP</w:t>
        </w:r>
        <w:r w:rsidRPr="00C50AB2">
          <w:rPr>
            <w:spacing w:val="-5"/>
          </w:rPr>
          <w:t xml:space="preserve"> </w:t>
        </w:r>
        <w:r w:rsidRPr="00C50AB2">
          <w:t>headers</w:t>
        </w:r>
        <w:r w:rsidRPr="00C50AB2">
          <w:rPr>
            <w:spacing w:val="-6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minimized.</w:t>
        </w:r>
      </w:ins>
    </w:p>
    <w:p w:rsidR="00543566" w:rsidRPr="00B36967" w:rsidRDefault="00543566" w:rsidP="00543566">
      <w:pPr>
        <w:rPr>
          <w:ins w:id="166" w:author="nokia2" w:date="2015-06-19T16:47:00Z"/>
        </w:rPr>
      </w:pPr>
      <w:ins w:id="167" w:author="nokia2" w:date="2015-06-19T16:47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543566" w:rsidRPr="00B36967" w:rsidRDefault="00543566" w:rsidP="00543566">
      <w:pPr>
        <w:rPr>
          <w:ins w:id="168" w:author="nokia2" w:date="2015-06-19T16:47:00Z"/>
        </w:rPr>
      </w:pPr>
      <w:ins w:id="169" w:author="nokia2" w:date="2015-06-19T16:47:00Z">
        <w:r w:rsidRPr="00B36967">
          <w:rPr>
            <w:i/>
          </w:rPr>
          <w:t>Requirement Description</w:t>
        </w:r>
        <w:r w:rsidRPr="00B36967">
          <w:t xml:space="preserve">: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HTTP</w:t>
        </w:r>
        <w:r w:rsidRPr="00C50AB2">
          <w:rPr>
            <w:spacing w:val="-5"/>
          </w:rPr>
          <w:t xml:space="preserve"> </w:t>
        </w:r>
        <w:r w:rsidRPr="00C50AB2">
          <w:t>header</w:t>
        </w:r>
        <w:r w:rsidRPr="00C50AB2">
          <w:rPr>
            <w:spacing w:val="-6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include</w:t>
        </w:r>
        <w:r w:rsidRPr="00C50AB2">
          <w:rPr>
            <w:spacing w:val="-6"/>
          </w:rPr>
          <w:t xml:space="preserve"> </w:t>
        </w:r>
        <w:r w:rsidRPr="00C50AB2">
          <w:t>information</w:t>
        </w:r>
        <w:r w:rsidRPr="00C50AB2">
          <w:rPr>
            <w:spacing w:val="-9"/>
          </w:rPr>
          <w:t xml:space="preserve"> </w:t>
        </w:r>
        <w:r w:rsidRPr="00C50AB2">
          <w:t>on</w:t>
        </w:r>
        <w:r w:rsidRPr="00C50AB2">
          <w:rPr>
            <w:spacing w:val="-2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version</w:t>
        </w:r>
        <w:r w:rsidRPr="00C50AB2">
          <w:rPr>
            <w:spacing w:val="-6"/>
          </w:rPr>
          <w:t xml:space="preserve"> </w:t>
        </w:r>
        <w:r w:rsidRPr="00C50AB2">
          <w:t>of</w:t>
        </w:r>
        <w:r w:rsidRPr="00C50AB2">
          <w:rPr>
            <w:spacing w:val="-2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and</w:t>
        </w:r>
        <w:r w:rsidRPr="00C50AB2">
          <w:rPr>
            <w:spacing w:val="-3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modules/add-ons</w:t>
        </w:r>
        <w:r w:rsidRPr="00C50AB2">
          <w:rPr>
            <w:spacing w:val="-14"/>
          </w:rPr>
          <w:t xml:space="preserve"> </w:t>
        </w:r>
        <w:r w:rsidRPr="00C50AB2">
          <w:t>used.</w:t>
        </w:r>
      </w:ins>
    </w:p>
    <w:p w:rsidR="00543566" w:rsidRPr="00B36967" w:rsidRDefault="00543566" w:rsidP="00543566">
      <w:pPr>
        <w:rPr>
          <w:ins w:id="170" w:author="nokia2" w:date="2015-06-19T16:47:00Z"/>
        </w:rPr>
      </w:pPr>
      <w:ins w:id="171" w:author="nokia2" w:date="2015-06-19T16:47:00Z">
        <w:r w:rsidRPr="00B36967">
          <w:rPr>
            <w:i/>
          </w:rPr>
          <w:t>Threat References</w:t>
        </w:r>
        <w:r w:rsidRPr="00B36967">
          <w:t>: TBA</w:t>
        </w:r>
      </w:ins>
    </w:p>
    <w:p w:rsidR="00543566" w:rsidRPr="00B36967" w:rsidRDefault="00543566" w:rsidP="00543566">
      <w:pPr>
        <w:rPr>
          <w:ins w:id="172" w:author="nokia2" w:date="2015-06-19T16:47:00Z"/>
        </w:rPr>
      </w:pPr>
      <w:ins w:id="173" w:author="nokia2" w:date="2015-06-19T16:47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412961" w:rsidRDefault="00543566" w:rsidP="00412961">
      <w:pPr>
        <w:pPrChange w:id="174" w:author="nokia2" w:date="2015-06-19T16:47:00Z">
          <w:pPr>
            <w:pStyle w:val="Heading4"/>
          </w:pPr>
        </w:pPrChange>
      </w:pPr>
      <w:ins w:id="175" w:author="nokia2" w:date="2015-06-19T16:47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176" w:author="nokia2" w:date="2015-06-19T16:47:00Z"/>
        </w:rPr>
      </w:pPr>
      <w:ins w:id="177" w:author="nokia2" w:date="2015-06-19T16:43:00Z">
        <w:r>
          <w:t>5.3.4</w:t>
        </w:r>
      </w:ins>
      <w:del w:id="178" w:author="nokia2" w:date="2015-06-19T16:43:00Z">
        <w:r w:rsidDel="00543566">
          <w:delText>B.4.5</w:delText>
        </w:r>
      </w:del>
      <w:r>
        <w:t>.11</w:t>
      </w:r>
      <w:r>
        <w:tab/>
        <w:t xml:space="preserve">Web server information in error pages </w:t>
      </w:r>
    </w:p>
    <w:p w:rsidR="00543566" w:rsidRPr="00B36967" w:rsidRDefault="00543566" w:rsidP="00543566">
      <w:pPr>
        <w:rPr>
          <w:ins w:id="179" w:author="nokia2" w:date="2015-06-19T16:47:00Z"/>
        </w:rPr>
      </w:pPr>
      <w:ins w:id="180" w:author="nokia2" w:date="2015-06-19T16:47:00Z">
        <w:r w:rsidRPr="00B36967">
          <w:rPr>
            <w:i/>
          </w:rPr>
          <w:t>Requirement Name</w:t>
        </w:r>
        <w:r w:rsidRPr="00B36967">
          <w:t xml:space="preserve">: Web server information in error pages </w:t>
        </w:r>
        <w:r w:rsidRPr="00C50AB2">
          <w:t>shall</w:t>
        </w:r>
        <w:r w:rsidRPr="00B36967">
          <w:t xml:space="preserve"> be deleted. Default error pages </w:t>
        </w:r>
        <w:r w:rsidRPr="00C50AB2">
          <w:t>of the web server shall</w:t>
        </w:r>
        <w:r w:rsidRPr="00B36967">
          <w:t xml:space="preserve"> be replaced by error pages</w:t>
        </w:r>
        <w:r w:rsidRPr="00C50AB2">
          <w:t xml:space="preserve"> defined by the TOE vendor.</w:t>
        </w:r>
      </w:ins>
    </w:p>
    <w:p w:rsidR="00543566" w:rsidRPr="00B36967" w:rsidRDefault="00543566" w:rsidP="00543566">
      <w:pPr>
        <w:rPr>
          <w:ins w:id="181" w:author="nokia2" w:date="2015-06-19T16:47:00Z"/>
        </w:rPr>
      </w:pPr>
      <w:ins w:id="182" w:author="nokia2" w:date="2015-06-19T16:47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543566" w:rsidRPr="00B36967" w:rsidRDefault="00543566" w:rsidP="00543566">
      <w:pPr>
        <w:rPr>
          <w:ins w:id="183" w:author="nokia2" w:date="2015-06-19T16:47:00Z"/>
        </w:rPr>
      </w:pPr>
      <w:ins w:id="184" w:author="nokia2" w:date="2015-06-19T16:47:00Z">
        <w:r w:rsidRPr="00B36967">
          <w:rPr>
            <w:i/>
          </w:rPr>
          <w:t>Requirement Description</w:t>
        </w:r>
        <w:r w:rsidRPr="00B36967">
          <w:t xml:space="preserve">: </w:t>
        </w:r>
        <w:r w:rsidRPr="00C50AB2">
          <w:rPr>
            <w:spacing w:val="2"/>
          </w:rPr>
          <w:t>User-define</w:t>
        </w:r>
        <w:r w:rsidRPr="00C50AB2">
          <w:t>d</w:t>
        </w:r>
        <w:r w:rsidRPr="00C50AB2">
          <w:rPr>
            <w:spacing w:val="-3"/>
          </w:rPr>
          <w:t xml:space="preserve"> </w:t>
        </w:r>
        <w:r w:rsidRPr="00C50AB2">
          <w:rPr>
            <w:spacing w:val="2"/>
          </w:rPr>
          <w:t>erro</w:t>
        </w:r>
        <w:r w:rsidRPr="00C50AB2">
          <w:t>r</w:t>
        </w:r>
        <w:r w:rsidRPr="00C50AB2">
          <w:rPr>
            <w:spacing w:val="3"/>
          </w:rPr>
          <w:t xml:space="preserve"> </w:t>
        </w:r>
        <w:r w:rsidRPr="00C50AB2">
          <w:rPr>
            <w:spacing w:val="2"/>
          </w:rPr>
          <w:t>page</w:t>
        </w:r>
        <w:r w:rsidRPr="00C50AB2">
          <w:t>s</w:t>
        </w:r>
        <w:r w:rsidRPr="00C50AB2">
          <w:rPr>
            <w:spacing w:val="2"/>
          </w:rPr>
          <w:t xml:space="preserve"> shall</w:t>
        </w:r>
        <w:r w:rsidRPr="00C50AB2">
          <w:rPr>
            <w:spacing w:val="3"/>
          </w:rPr>
          <w:t xml:space="preserve"> </w:t>
        </w:r>
        <w:r w:rsidRPr="00C50AB2">
          <w:rPr>
            <w:spacing w:val="2"/>
          </w:rPr>
          <w:t>no</w:t>
        </w:r>
        <w:r w:rsidRPr="00C50AB2">
          <w:t>t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includ</w:t>
        </w:r>
        <w:r w:rsidRPr="00C50AB2">
          <w:t>e</w:t>
        </w:r>
        <w:r w:rsidRPr="00C50AB2">
          <w:rPr>
            <w:spacing w:val="1"/>
          </w:rPr>
          <w:t xml:space="preserve"> </w:t>
        </w:r>
        <w:r w:rsidRPr="00C50AB2">
          <w:rPr>
            <w:spacing w:val="2"/>
          </w:rPr>
          <w:t>versio</w:t>
        </w:r>
        <w:r w:rsidRPr="00C50AB2">
          <w:t>n</w:t>
        </w:r>
        <w:r w:rsidRPr="00C50AB2">
          <w:rPr>
            <w:spacing w:val="1"/>
          </w:rPr>
          <w:t xml:space="preserve"> </w:t>
        </w:r>
        <w:r w:rsidRPr="00C50AB2">
          <w:rPr>
            <w:spacing w:val="2"/>
          </w:rPr>
          <w:t>informatio</w:t>
        </w:r>
        <w:r w:rsidRPr="00C50AB2">
          <w:t>n</w:t>
        </w:r>
        <w:r w:rsidRPr="00C50AB2">
          <w:rPr>
            <w:spacing w:val="-2"/>
          </w:rPr>
          <w:t xml:space="preserve"> </w:t>
        </w:r>
        <w:r w:rsidRPr="00C50AB2">
          <w:rPr>
            <w:spacing w:val="2"/>
          </w:rPr>
          <w:t>abou</w:t>
        </w:r>
        <w:r w:rsidRPr="00C50AB2">
          <w:t>t</w:t>
        </w:r>
        <w:r w:rsidRPr="00C50AB2">
          <w:rPr>
            <w:spacing w:val="2"/>
          </w:rPr>
          <w:t xml:space="preserve"> th</w:t>
        </w:r>
        <w:r w:rsidRPr="00C50AB2">
          <w:t>e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we</w:t>
        </w:r>
        <w:r w:rsidRPr="00C50AB2">
          <w:t>b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serve</w:t>
        </w:r>
        <w:r w:rsidRPr="00C50AB2">
          <w:t>r</w:t>
        </w:r>
        <w:r w:rsidRPr="00C50AB2">
          <w:rPr>
            <w:spacing w:val="2"/>
          </w:rPr>
          <w:t xml:space="preserve"> an</w:t>
        </w:r>
        <w:r w:rsidRPr="00C50AB2">
          <w:t>d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th</w:t>
        </w:r>
        <w:r w:rsidRPr="00C50AB2">
          <w:t>e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modules/addon</w:t>
        </w:r>
        <w:r w:rsidRPr="00C50AB2">
          <w:t>s</w:t>
        </w:r>
        <w:r w:rsidRPr="00C50AB2">
          <w:rPr>
            <w:spacing w:val="-7"/>
          </w:rPr>
          <w:t xml:space="preserve"> </w:t>
        </w:r>
        <w:r w:rsidRPr="00C50AB2">
          <w:rPr>
            <w:spacing w:val="2"/>
          </w:rPr>
          <w:t>used</w:t>
        </w:r>
        <w:r w:rsidRPr="00C50AB2">
          <w:t>. Error</w:t>
        </w:r>
        <w:r w:rsidRPr="00C50AB2">
          <w:rPr>
            <w:spacing w:val="-4"/>
          </w:rPr>
          <w:t xml:space="preserve"> </w:t>
        </w:r>
        <w:r w:rsidRPr="00C50AB2">
          <w:t>messages</w:t>
        </w:r>
        <w:r w:rsidRPr="00C50AB2">
          <w:rPr>
            <w:spacing w:val="-8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include</w:t>
        </w:r>
        <w:r w:rsidRPr="00C50AB2">
          <w:rPr>
            <w:spacing w:val="-6"/>
          </w:rPr>
          <w:t xml:space="preserve"> </w:t>
        </w:r>
        <w:r w:rsidRPr="00C50AB2">
          <w:t>internal</w:t>
        </w:r>
        <w:r w:rsidRPr="00C50AB2">
          <w:rPr>
            <w:spacing w:val="-6"/>
          </w:rPr>
          <w:t xml:space="preserve"> </w:t>
        </w:r>
        <w:r w:rsidRPr="00C50AB2">
          <w:t>information</w:t>
        </w:r>
        <w:r w:rsidRPr="00C50AB2">
          <w:rPr>
            <w:spacing w:val="-9"/>
          </w:rPr>
          <w:t xml:space="preserve"> </w:t>
        </w:r>
        <w:r w:rsidRPr="00C50AB2">
          <w:t>such as</w:t>
        </w:r>
        <w:r w:rsidRPr="00C50AB2">
          <w:rPr>
            <w:spacing w:val="-2"/>
          </w:rPr>
          <w:t xml:space="preserve"> </w:t>
        </w:r>
        <w:r w:rsidRPr="00C50AB2">
          <w:t>internal</w:t>
        </w:r>
        <w:r w:rsidRPr="00C50AB2">
          <w:rPr>
            <w:spacing w:val="-6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names,</w:t>
        </w:r>
        <w:r w:rsidRPr="00C50AB2">
          <w:rPr>
            <w:spacing w:val="-6"/>
          </w:rPr>
          <w:t xml:space="preserve"> </w:t>
        </w:r>
        <w:r w:rsidRPr="00C50AB2">
          <w:t>error</w:t>
        </w:r>
        <w:r w:rsidRPr="00C50AB2">
          <w:rPr>
            <w:spacing w:val="-4"/>
          </w:rPr>
          <w:t xml:space="preserve"> </w:t>
        </w:r>
        <w:r w:rsidRPr="00C50AB2">
          <w:t>codes,</w:t>
        </w:r>
        <w:r w:rsidRPr="00C50AB2">
          <w:rPr>
            <w:spacing w:val="-5"/>
          </w:rPr>
          <w:t xml:space="preserve"> </w:t>
        </w:r>
        <w:r w:rsidRPr="00C50AB2">
          <w:t>etc.</w:t>
        </w:r>
      </w:ins>
    </w:p>
    <w:p w:rsidR="00543566" w:rsidRPr="00B36967" w:rsidRDefault="00543566" w:rsidP="00543566">
      <w:pPr>
        <w:rPr>
          <w:ins w:id="185" w:author="nokia2" w:date="2015-06-19T16:47:00Z"/>
        </w:rPr>
      </w:pPr>
      <w:ins w:id="186" w:author="nokia2" w:date="2015-06-19T16:47:00Z">
        <w:r w:rsidRPr="00B36967">
          <w:rPr>
            <w:i/>
          </w:rPr>
          <w:t>Threat References</w:t>
        </w:r>
        <w:r w:rsidRPr="00B36967">
          <w:t>: TBA</w:t>
        </w:r>
      </w:ins>
    </w:p>
    <w:p w:rsidR="00412961" w:rsidRDefault="00543566" w:rsidP="00412961">
      <w:pPr>
        <w:rPr>
          <w:ins w:id="187" w:author="nokia2" w:date="2015-06-19T16:47:00Z"/>
        </w:rPr>
        <w:pPrChange w:id="188" w:author="nokia2" w:date="2015-06-19T16:47:00Z">
          <w:pPr>
            <w:pStyle w:val="Heading4"/>
          </w:pPr>
        </w:pPrChange>
      </w:pPr>
      <w:ins w:id="189" w:author="nokia2" w:date="2015-06-19T16:47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412961" w:rsidRDefault="00543566" w:rsidP="00412961">
      <w:pPr>
        <w:pPrChange w:id="190" w:author="nokia2" w:date="2015-06-19T16:47:00Z">
          <w:pPr>
            <w:pStyle w:val="Heading4"/>
          </w:pPr>
        </w:pPrChange>
      </w:pPr>
      <w:ins w:id="191" w:author="nokia2" w:date="2015-06-19T16:47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192" w:author="nokia2" w:date="2015-06-19T16:47:00Z"/>
        </w:rPr>
      </w:pPr>
      <w:ins w:id="193" w:author="nokia2" w:date="2015-06-19T16:43:00Z">
        <w:r>
          <w:t>5.3.4</w:t>
        </w:r>
      </w:ins>
      <w:del w:id="194" w:author="nokia2" w:date="2015-06-19T16:43:00Z">
        <w:r w:rsidDel="00543566">
          <w:delText>B.4.5</w:delText>
        </w:r>
      </w:del>
      <w:r>
        <w:t>.12</w:t>
      </w:r>
      <w:r>
        <w:tab/>
        <w:t>Minimised file type mappings</w:t>
      </w:r>
    </w:p>
    <w:p w:rsidR="00543566" w:rsidRPr="00B36967" w:rsidRDefault="00543566" w:rsidP="00543566">
      <w:pPr>
        <w:rPr>
          <w:ins w:id="195" w:author="nokia2" w:date="2015-06-19T16:47:00Z"/>
        </w:rPr>
      </w:pPr>
      <w:ins w:id="196" w:author="nokia2" w:date="2015-06-19T16:47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File</w:t>
        </w:r>
        <w:r w:rsidRPr="00C50AB2">
          <w:rPr>
            <w:spacing w:val="-3"/>
          </w:rPr>
          <w:t xml:space="preserve"> </w:t>
        </w:r>
        <w:r w:rsidRPr="00C50AB2">
          <w:t>type</w:t>
        </w:r>
        <w:r w:rsidRPr="00C50AB2">
          <w:rPr>
            <w:spacing w:val="-3"/>
          </w:rPr>
          <w:t xml:space="preserve"> </w:t>
        </w:r>
        <w:r w:rsidRPr="00C50AB2">
          <w:t>or</w:t>
        </w:r>
        <w:r w:rsidRPr="00C50AB2">
          <w:rPr>
            <w:spacing w:val="-1"/>
          </w:rPr>
          <w:t xml:space="preserve"> </w:t>
        </w:r>
        <w:r w:rsidRPr="00C50AB2">
          <w:t>script</w:t>
        </w:r>
        <w:r w:rsidRPr="00C50AB2">
          <w:rPr>
            <w:spacing w:val="-4"/>
          </w:rPr>
          <w:t xml:space="preserve"> </w:t>
        </w:r>
        <w:r w:rsidRPr="00C50AB2">
          <w:t>mappings</w:t>
        </w:r>
        <w:r w:rsidRPr="00C50AB2">
          <w:rPr>
            <w:spacing w:val="-8"/>
          </w:rPr>
          <w:t xml:space="preserve"> </w:t>
        </w:r>
        <w:r w:rsidRPr="00C50AB2">
          <w:t>that</w:t>
        </w:r>
        <w:r w:rsidRPr="00C50AB2">
          <w:rPr>
            <w:spacing w:val="-3"/>
          </w:rPr>
          <w:t xml:space="preserve"> </w:t>
        </w:r>
        <w:r w:rsidRPr="00C50AB2">
          <w:t>are</w:t>
        </w:r>
        <w:r w:rsidRPr="00C50AB2">
          <w:rPr>
            <w:spacing w:val="-3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required</w:t>
        </w:r>
        <w:r w:rsidRPr="00C50AB2">
          <w:rPr>
            <w:spacing w:val="-7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deleted</w:t>
        </w:r>
      </w:ins>
    </w:p>
    <w:p w:rsidR="00543566" w:rsidRPr="00B36967" w:rsidRDefault="00543566" w:rsidP="00543566">
      <w:pPr>
        <w:rPr>
          <w:ins w:id="197" w:author="nokia2" w:date="2015-06-19T16:47:00Z"/>
        </w:rPr>
      </w:pPr>
      <w:ins w:id="198" w:author="nokia2" w:date="2015-06-19T16:47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543566" w:rsidRPr="00C50AB2" w:rsidRDefault="00543566" w:rsidP="00543566">
      <w:pPr>
        <w:widowControl w:val="0"/>
        <w:spacing w:after="0"/>
        <w:rPr>
          <w:ins w:id="199" w:author="nokia2" w:date="2015-06-19T16:47:00Z"/>
        </w:rPr>
      </w:pPr>
      <w:ins w:id="200" w:author="nokia2" w:date="2015-06-19T16:47:00Z">
        <w:r w:rsidRPr="00B36967">
          <w:rPr>
            <w:i/>
          </w:rPr>
          <w:t>Requirement Description</w:t>
        </w:r>
        <w:r w:rsidRPr="00B36967">
          <w:t xml:space="preserve">: </w:t>
        </w:r>
        <w:r w:rsidR="00412961" w:rsidRPr="00412961">
          <w:rPr>
            <w:noProof/>
          </w:rPr>
          <w:pict>
            <v:shape id="_x0000_s1027" style="position:absolute;margin-left:70pt;margin-top:-1.1pt;width:465pt;height:0;z-index:-251654144;mso-position-horizontal-relative:page;mso-position-vertical-relative:text" coordsize="9300,20" o:allowincell="f" path="m,l9300,e" filled="f" strokecolor="gray" strokeweight=".5pt">
              <v:path arrowok="t"/>
              <w10:wrap anchorx="page"/>
            </v:shape>
          </w:pict>
        </w:r>
        <w:r w:rsidRPr="00C50AB2">
          <w:t>File</w:t>
        </w:r>
        <w:r w:rsidRPr="00C50AB2">
          <w:rPr>
            <w:spacing w:val="-3"/>
          </w:rPr>
          <w:t xml:space="preserve"> </w:t>
        </w:r>
        <w:r w:rsidRPr="00C50AB2">
          <w:t>type</w:t>
        </w:r>
        <w:r w:rsidRPr="00C50AB2">
          <w:rPr>
            <w:spacing w:val="-3"/>
          </w:rPr>
          <w:t xml:space="preserve"> </w:t>
        </w:r>
        <w:r w:rsidRPr="00C50AB2">
          <w:t>or</w:t>
        </w:r>
        <w:r w:rsidRPr="00C50AB2">
          <w:rPr>
            <w:spacing w:val="-2"/>
          </w:rPr>
          <w:t xml:space="preserve"> </w:t>
        </w:r>
        <w:r w:rsidRPr="00C50AB2">
          <w:t>script</w:t>
        </w:r>
        <w:r w:rsidRPr="00C50AB2">
          <w:rPr>
            <w:spacing w:val="-4"/>
          </w:rPr>
          <w:t xml:space="preserve"> </w:t>
        </w:r>
        <w:r w:rsidRPr="00C50AB2">
          <w:t>mappings</w:t>
        </w:r>
        <w:r w:rsidRPr="00C50AB2">
          <w:rPr>
            <w:spacing w:val="-8"/>
          </w:rPr>
          <w:t xml:space="preserve"> </w:t>
        </w:r>
        <w:r w:rsidRPr="00C50AB2">
          <w:t>that</w:t>
        </w:r>
        <w:r w:rsidRPr="00C50AB2">
          <w:rPr>
            <w:spacing w:val="-3"/>
          </w:rPr>
          <w:t xml:space="preserve"> </w:t>
        </w:r>
        <w:r w:rsidRPr="00C50AB2">
          <w:t>are</w:t>
        </w:r>
        <w:r w:rsidRPr="00C50AB2">
          <w:rPr>
            <w:spacing w:val="-3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required</w:t>
        </w:r>
        <w:r w:rsidRPr="00C50AB2">
          <w:rPr>
            <w:spacing w:val="-7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deleted,</w:t>
        </w:r>
        <w:r w:rsidRPr="00C50AB2">
          <w:rPr>
            <w:spacing w:val="-6"/>
          </w:rPr>
          <w:t xml:space="preserve"> </w:t>
        </w:r>
        <w:r w:rsidRPr="00C50AB2">
          <w:t>e.g.,</w:t>
        </w:r>
        <w:r w:rsidRPr="00C50AB2">
          <w:rPr>
            <w:spacing w:val="-3"/>
          </w:rPr>
          <w:t xml:space="preserve"> </w:t>
        </w:r>
        <w:r w:rsidRPr="00C50AB2">
          <w:t>php, phtml,</w:t>
        </w:r>
        <w:r w:rsidRPr="00C50AB2">
          <w:rPr>
            <w:spacing w:val="-5"/>
          </w:rPr>
          <w:t xml:space="preserve"> </w:t>
        </w:r>
        <w:r w:rsidRPr="00C50AB2">
          <w:t>js, sh, csh, bin,</w:t>
        </w:r>
        <w:r w:rsidRPr="00C50AB2">
          <w:rPr>
            <w:spacing w:val="-3"/>
          </w:rPr>
          <w:t xml:space="preserve"> </w:t>
        </w:r>
        <w:r w:rsidRPr="00C50AB2">
          <w:t>exe,</w:t>
        </w:r>
        <w:r w:rsidRPr="00C50AB2">
          <w:rPr>
            <w:spacing w:val="-3"/>
          </w:rPr>
          <w:t xml:space="preserve"> </w:t>
        </w:r>
        <w:proofErr w:type="gramStart"/>
        <w:r w:rsidRPr="00C50AB2">
          <w:t>pl</w:t>
        </w:r>
        <w:proofErr w:type="gramEnd"/>
        <w:r w:rsidRPr="00C50AB2">
          <w:t>,</w:t>
        </w:r>
        <w:r w:rsidRPr="00C50AB2">
          <w:rPr>
            <w:spacing w:val="-2"/>
          </w:rPr>
          <w:t xml:space="preserve"> </w:t>
        </w:r>
        <w:r w:rsidRPr="00C50AB2">
          <w:t>vbe,</w:t>
        </w:r>
        <w:r w:rsidRPr="00C50AB2">
          <w:rPr>
            <w:spacing w:val="-3"/>
          </w:rPr>
          <w:t xml:space="preserve"> </w:t>
        </w:r>
        <w:r w:rsidRPr="00C50AB2">
          <w:t>vbs.</w:t>
        </w:r>
      </w:ins>
    </w:p>
    <w:p w:rsidR="00543566" w:rsidRPr="00B36967" w:rsidRDefault="00543566" w:rsidP="00543566">
      <w:pPr>
        <w:rPr>
          <w:ins w:id="201" w:author="nokia2" w:date="2015-06-19T16:47:00Z"/>
        </w:rPr>
      </w:pPr>
    </w:p>
    <w:p w:rsidR="00543566" w:rsidRPr="00B36967" w:rsidRDefault="00543566" w:rsidP="00543566">
      <w:pPr>
        <w:rPr>
          <w:ins w:id="202" w:author="nokia2" w:date="2015-06-19T16:47:00Z"/>
        </w:rPr>
      </w:pPr>
      <w:ins w:id="203" w:author="nokia2" w:date="2015-06-19T16:47:00Z">
        <w:r w:rsidRPr="00B36967">
          <w:rPr>
            <w:i/>
          </w:rPr>
          <w:t>Threat References</w:t>
        </w:r>
        <w:r w:rsidRPr="00B36967">
          <w:t>: TBA</w:t>
        </w:r>
      </w:ins>
    </w:p>
    <w:p w:rsidR="00543566" w:rsidRPr="00B36967" w:rsidRDefault="00543566" w:rsidP="00543566">
      <w:pPr>
        <w:rPr>
          <w:ins w:id="204" w:author="nokia2" w:date="2015-06-19T16:47:00Z"/>
        </w:rPr>
      </w:pPr>
      <w:ins w:id="205" w:author="nokia2" w:date="2015-06-19T16:47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412961" w:rsidRDefault="00543566" w:rsidP="00412961">
      <w:pPr>
        <w:pPrChange w:id="206" w:author="nokia2" w:date="2015-06-19T16:47:00Z">
          <w:pPr>
            <w:pStyle w:val="Heading4"/>
          </w:pPr>
        </w:pPrChange>
      </w:pPr>
      <w:ins w:id="207" w:author="nokia2" w:date="2015-06-19T16:47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208" w:author="nokia2" w:date="2015-06-19T16:48:00Z"/>
        </w:rPr>
      </w:pPr>
      <w:ins w:id="209" w:author="nokia2" w:date="2015-06-19T16:43:00Z">
        <w:r>
          <w:t>5.3.4</w:t>
        </w:r>
      </w:ins>
      <w:del w:id="210" w:author="nokia2" w:date="2015-06-19T16:43:00Z">
        <w:r w:rsidDel="00543566">
          <w:delText>B.4.5</w:delText>
        </w:r>
      </w:del>
      <w:r>
        <w:t>.13</w:t>
      </w:r>
      <w:r>
        <w:tab/>
      </w:r>
      <w:proofErr w:type="gramStart"/>
      <w:r>
        <w:t>Restricted</w:t>
      </w:r>
      <w:proofErr w:type="gramEnd"/>
      <w:r>
        <w:t xml:space="preserve"> file access</w:t>
      </w:r>
    </w:p>
    <w:p w:rsidR="00543566" w:rsidRPr="00B36967" w:rsidRDefault="00543566" w:rsidP="00543566">
      <w:pPr>
        <w:rPr>
          <w:ins w:id="211" w:author="nokia2" w:date="2015-06-19T16:48:00Z"/>
        </w:rPr>
      </w:pPr>
      <w:ins w:id="212" w:author="nokia2" w:date="2015-06-19T16:48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shall</w:t>
        </w:r>
        <w:r w:rsidRPr="00C50AB2">
          <w:rPr>
            <w:spacing w:val="-3"/>
          </w:rPr>
          <w:t xml:space="preserve"> </w:t>
        </w:r>
        <w:r w:rsidRPr="00C50AB2">
          <w:t>only</w:t>
        </w:r>
        <w:r w:rsidRPr="00C50AB2">
          <w:rPr>
            <w:spacing w:val="-3"/>
          </w:rPr>
          <w:t xml:space="preserve"> </w:t>
        </w:r>
        <w:r w:rsidRPr="00C50AB2">
          <w:t>deliver</w:t>
        </w:r>
        <w:r w:rsidRPr="00C50AB2">
          <w:rPr>
            <w:spacing w:val="-5"/>
          </w:rPr>
          <w:t xml:space="preserve"> </w:t>
        </w:r>
        <w:r w:rsidRPr="00C50AB2">
          <w:t>files</w:t>
        </w:r>
        <w:r w:rsidRPr="00C50AB2">
          <w:rPr>
            <w:spacing w:val="-3"/>
          </w:rPr>
          <w:t xml:space="preserve"> </w:t>
        </w:r>
        <w:r w:rsidRPr="00C50AB2">
          <w:t>which</w:t>
        </w:r>
        <w:r w:rsidRPr="00C50AB2">
          <w:rPr>
            <w:spacing w:val="-5"/>
          </w:rPr>
          <w:t xml:space="preserve"> </w:t>
        </w:r>
        <w:r w:rsidRPr="00C50AB2">
          <w:t>are</w:t>
        </w:r>
        <w:r w:rsidRPr="00C50AB2">
          <w:rPr>
            <w:spacing w:val="-3"/>
          </w:rPr>
          <w:t xml:space="preserve"> </w:t>
        </w:r>
        <w:r w:rsidRPr="00C50AB2">
          <w:t>meant</w:t>
        </w:r>
        <w:r w:rsidRPr="00C50AB2">
          <w:rPr>
            <w:spacing w:val="-5"/>
          </w:rPr>
          <w:t xml:space="preserve"> </w:t>
        </w:r>
        <w:r w:rsidRPr="00C50AB2">
          <w:t>to</w:t>
        </w:r>
        <w:r w:rsidRPr="00C50AB2">
          <w:rPr>
            <w:spacing w:val="-2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delivered.</w:t>
        </w:r>
      </w:ins>
    </w:p>
    <w:p w:rsidR="00543566" w:rsidRPr="00B36967" w:rsidRDefault="00543566" w:rsidP="00543566">
      <w:pPr>
        <w:rPr>
          <w:ins w:id="213" w:author="nokia2" w:date="2015-06-19T16:48:00Z"/>
        </w:rPr>
      </w:pPr>
      <w:ins w:id="214" w:author="nokia2" w:date="2015-06-19T16:48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543566" w:rsidRPr="00B36967" w:rsidRDefault="00543566" w:rsidP="00543566">
      <w:pPr>
        <w:rPr>
          <w:ins w:id="215" w:author="nokia2" w:date="2015-06-19T16:48:00Z"/>
        </w:rPr>
      </w:pPr>
      <w:ins w:id="216" w:author="nokia2" w:date="2015-06-19T16:48:00Z">
        <w:r w:rsidRPr="00B36967">
          <w:rPr>
            <w:i/>
          </w:rPr>
          <w:t>Requirement Description</w:t>
        </w:r>
        <w:r w:rsidRPr="00B36967">
          <w:t xml:space="preserve">: </w:t>
        </w:r>
        <w:r w:rsidRPr="00C50AB2">
          <w:t>Restrictive</w:t>
        </w:r>
        <w:r w:rsidRPr="00C50AB2">
          <w:rPr>
            <w:spacing w:val="-6"/>
          </w:rPr>
          <w:t xml:space="preserve"> </w:t>
        </w:r>
        <w:r w:rsidRPr="00C50AB2">
          <w:t>access</w:t>
        </w:r>
        <w:r w:rsidRPr="00C50AB2">
          <w:rPr>
            <w:spacing w:val="-4"/>
          </w:rPr>
          <w:t xml:space="preserve"> </w:t>
        </w:r>
        <w:r w:rsidRPr="00C50AB2">
          <w:t>rights</w:t>
        </w:r>
        <w:r w:rsidRPr="00C50AB2">
          <w:rPr>
            <w:spacing w:val="-2"/>
          </w:rPr>
          <w:t xml:space="preserve"> </w:t>
        </w:r>
        <w:r w:rsidRPr="00C50AB2">
          <w:t>shall</w:t>
        </w:r>
        <w:r w:rsidRPr="00C50AB2">
          <w:rPr>
            <w:spacing w:val="-2"/>
          </w:rPr>
          <w:t xml:space="preserve"> </w:t>
        </w:r>
        <w:r w:rsidRPr="00C50AB2">
          <w:t>be assigned</w:t>
        </w:r>
        <w:r w:rsidRPr="00C50AB2">
          <w:rPr>
            <w:spacing w:val="-5"/>
          </w:rPr>
          <w:t xml:space="preserve"> </w:t>
        </w:r>
        <w:r w:rsidRPr="00C50AB2">
          <w:t>to all files</w:t>
        </w:r>
        <w:r w:rsidRPr="00C50AB2">
          <w:rPr>
            <w:spacing w:val="-1"/>
          </w:rPr>
          <w:t xml:space="preserve"> </w:t>
        </w:r>
        <w:r w:rsidRPr="00C50AB2">
          <w:t>which</w:t>
        </w:r>
        <w:r w:rsidRPr="00C50AB2">
          <w:rPr>
            <w:spacing w:val="-3"/>
          </w:rPr>
          <w:t xml:space="preserve"> </w:t>
        </w:r>
        <w:r w:rsidRPr="00C50AB2">
          <w:t>are</w:t>
        </w:r>
        <w:r w:rsidRPr="00C50AB2">
          <w:rPr>
            <w:spacing w:val="-1"/>
          </w:rPr>
          <w:t xml:space="preserve"> </w:t>
        </w:r>
        <w:r w:rsidRPr="00C50AB2">
          <w:t>directly</w:t>
        </w:r>
        <w:r w:rsidRPr="00C50AB2">
          <w:rPr>
            <w:spacing w:val="-4"/>
          </w:rPr>
          <w:t xml:space="preserve"> </w:t>
        </w:r>
        <w:r w:rsidRPr="00C50AB2">
          <w:t>or indirectly</w:t>
        </w:r>
        <w:r w:rsidRPr="00C50AB2">
          <w:rPr>
            <w:spacing w:val="-5"/>
          </w:rPr>
          <w:t xml:space="preserve"> </w:t>
        </w:r>
        <w:r w:rsidRPr="00C50AB2">
          <w:t>(e.g.,</w:t>
        </w:r>
        <w:r w:rsidRPr="00C50AB2">
          <w:rPr>
            <w:spacing w:val="-2"/>
          </w:rPr>
          <w:t xml:space="preserve"> </w:t>
        </w:r>
        <w:r w:rsidRPr="00C50AB2">
          <w:t>via links</w:t>
        </w:r>
        <w:r w:rsidRPr="00C50AB2">
          <w:rPr>
            <w:spacing w:val="-2"/>
          </w:rPr>
          <w:t xml:space="preserve"> </w:t>
        </w:r>
        <w:r w:rsidRPr="00C50AB2">
          <w:t>or in</w:t>
        </w:r>
        <w:r w:rsidRPr="00C50AB2">
          <w:rPr>
            <w:spacing w:val="1"/>
          </w:rPr>
          <w:t xml:space="preserve"> </w:t>
        </w:r>
        <w:r w:rsidRPr="00C50AB2">
          <w:t>virtual</w:t>
        </w:r>
        <w:r w:rsidRPr="00C50AB2">
          <w:rPr>
            <w:spacing w:val="-3"/>
          </w:rPr>
          <w:t xml:space="preserve"> </w:t>
        </w:r>
        <w:r w:rsidRPr="00C50AB2">
          <w:t>directories)</w:t>
        </w:r>
        <w:r w:rsidRPr="00C50AB2">
          <w:rPr>
            <w:spacing w:val="-2"/>
          </w:rPr>
          <w:t xml:space="preserve"> </w:t>
        </w:r>
        <w:r w:rsidRPr="00C50AB2">
          <w:t>in the</w:t>
        </w:r>
        <w:r w:rsidRPr="00C50AB2">
          <w:rPr>
            <w:spacing w:val="-2"/>
          </w:rPr>
          <w:t xml:space="preserve"> </w:t>
        </w:r>
        <w:r w:rsidRPr="00C50AB2">
          <w:t>web</w:t>
        </w:r>
        <w:r w:rsidRPr="00C50AB2">
          <w:rPr>
            <w:spacing w:val="-2"/>
          </w:rPr>
          <w:t xml:space="preserve"> </w:t>
        </w:r>
        <w:r w:rsidRPr="00C50AB2">
          <w:t>server’s</w:t>
        </w:r>
        <w:r w:rsidRPr="00C50AB2">
          <w:rPr>
            <w:spacing w:val="-5"/>
          </w:rPr>
          <w:t xml:space="preserve"> </w:t>
        </w:r>
        <w:r w:rsidRPr="00C50AB2">
          <w:t>document</w:t>
        </w:r>
        <w:r w:rsidRPr="00C50AB2">
          <w:rPr>
            <w:spacing w:val="-7"/>
          </w:rPr>
          <w:t xml:space="preserve"> </w:t>
        </w:r>
        <w:r w:rsidRPr="00C50AB2">
          <w:t>directory.</w:t>
        </w:r>
        <w:r w:rsidRPr="00C50AB2">
          <w:rPr>
            <w:spacing w:val="-6"/>
          </w:rPr>
          <w:t xml:space="preserve"> </w:t>
        </w:r>
        <w:r w:rsidRPr="00C50AB2">
          <w:t>In particular,</w:t>
        </w:r>
        <w:r w:rsidRPr="00C50AB2">
          <w:rPr>
            <w:spacing w:val="-7"/>
          </w:rPr>
          <w:t xml:space="preserve"> </w:t>
        </w:r>
        <w:r w:rsidRPr="00C50AB2">
          <w:t>the</w:t>
        </w:r>
        <w:r w:rsidRPr="00C50AB2">
          <w:rPr>
            <w:spacing w:val="-2"/>
          </w:rPr>
          <w:t xml:space="preserve"> </w:t>
        </w:r>
        <w:r w:rsidRPr="00C50AB2">
          <w:t>web</w:t>
        </w:r>
        <w:r w:rsidRPr="00C50AB2">
          <w:rPr>
            <w:spacing w:val="-2"/>
          </w:rPr>
          <w:t xml:space="preserve"> </w:t>
        </w:r>
        <w:r w:rsidRPr="00C50AB2">
          <w:t>server</w:t>
        </w:r>
        <w:r w:rsidRPr="00C50AB2">
          <w:rPr>
            <w:spacing w:val="-4"/>
          </w:rPr>
          <w:t xml:space="preserve"> </w:t>
        </w:r>
        <w:r w:rsidRPr="00C50AB2">
          <w:t>shall</w:t>
        </w:r>
        <w:r w:rsidRPr="00C50AB2">
          <w:rPr>
            <w:spacing w:val="-3"/>
          </w:rPr>
          <w:t xml:space="preserve"> </w:t>
        </w:r>
        <w:r w:rsidRPr="00C50AB2">
          <w:t>not</w:t>
        </w:r>
        <w:r w:rsidRPr="00C50AB2">
          <w:rPr>
            <w:spacing w:val="-2"/>
          </w:rPr>
          <w:t xml:space="preserve"> </w:t>
        </w:r>
        <w:r w:rsidRPr="00C50AB2">
          <w:t>be</w:t>
        </w:r>
        <w:r w:rsidRPr="00C50AB2">
          <w:rPr>
            <w:spacing w:val="-1"/>
          </w:rPr>
          <w:t xml:space="preserve"> </w:t>
        </w:r>
        <w:r w:rsidRPr="00C50AB2">
          <w:t>able</w:t>
        </w:r>
        <w:r w:rsidRPr="00C50AB2">
          <w:rPr>
            <w:spacing w:val="-2"/>
          </w:rPr>
          <w:t xml:space="preserve"> </w:t>
        </w:r>
        <w:r w:rsidRPr="00C50AB2">
          <w:t>to</w:t>
        </w:r>
        <w:r w:rsidRPr="00C50AB2">
          <w:rPr>
            <w:spacing w:val="-1"/>
          </w:rPr>
          <w:t xml:space="preserve"> </w:t>
        </w:r>
        <w:r w:rsidRPr="00C50AB2">
          <w:t>access</w:t>
        </w:r>
        <w:r w:rsidRPr="00C50AB2">
          <w:rPr>
            <w:spacing w:val="-5"/>
          </w:rPr>
          <w:t xml:space="preserve"> </w:t>
        </w:r>
        <w:r w:rsidRPr="00C50AB2">
          <w:t>files</w:t>
        </w:r>
        <w:r w:rsidRPr="00C50AB2">
          <w:rPr>
            <w:spacing w:val="-2"/>
          </w:rPr>
          <w:t xml:space="preserve"> </w:t>
        </w:r>
        <w:r w:rsidRPr="00C50AB2">
          <w:t>which</w:t>
        </w:r>
        <w:r w:rsidRPr="00C50AB2">
          <w:rPr>
            <w:spacing w:val="-4"/>
          </w:rPr>
          <w:t xml:space="preserve"> </w:t>
        </w:r>
        <w:r w:rsidRPr="00C50AB2">
          <w:t>are</w:t>
        </w:r>
        <w:r w:rsidRPr="00C50AB2">
          <w:rPr>
            <w:spacing w:val="-2"/>
          </w:rPr>
          <w:t xml:space="preserve"> </w:t>
        </w:r>
        <w:r w:rsidRPr="00C50AB2">
          <w:t>not meant</w:t>
        </w:r>
        <w:r w:rsidRPr="00C50AB2">
          <w:rPr>
            <w:spacing w:val="-5"/>
          </w:rPr>
          <w:t xml:space="preserve"> </w:t>
        </w:r>
        <w:r w:rsidRPr="00C50AB2">
          <w:t>to</w:t>
        </w:r>
        <w:r w:rsidRPr="00C50AB2">
          <w:rPr>
            <w:spacing w:val="-2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delivered.</w:t>
        </w:r>
      </w:ins>
    </w:p>
    <w:p w:rsidR="00543566" w:rsidRPr="00B36967" w:rsidRDefault="00543566" w:rsidP="00543566">
      <w:pPr>
        <w:rPr>
          <w:ins w:id="217" w:author="nokia2" w:date="2015-06-19T16:48:00Z"/>
        </w:rPr>
      </w:pPr>
      <w:ins w:id="218" w:author="nokia2" w:date="2015-06-19T16:48:00Z">
        <w:r w:rsidRPr="00B36967">
          <w:rPr>
            <w:i/>
          </w:rPr>
          <w:t>Threat References</w:t>
        </w:r>
        <w:r w:rsidRPr="00B36967">
          <w:t>: TBA</w:t>
        </w:r>
      </w:ins>
    </w:p>
    <w:p w:rsidR="00543566" w:rsidRPr="00B36967" w:rsidRDefault="00543566" w:rsidP="00543566">
      <w:pPr>
        <w:rPr>
          <w:ins w:id="219" w:author="nokia2" w:date="2015-06-19T16:48:00Z"/>
        </w:rPr>
      </w:pPr>
      <w:ins w:id="220" w:author="nokia2" w:date="2015-06-19T16:48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543566" w:rsidRPr="00B36967" w:rsidRDefault="00543566" w:rsidP="00543566">
      <w:pPr>
        <w:rPr>
          <w:ins w:id="221" w:author="nokia2" w:date="2015-06-19T16:48:00Z"/>
        </w:rPr>
      </w:pPr>
      <w:ins w:id="222" w:author="nokia2" w:date="2015-06-19T16:48:00Z">
        <w:r w:rsidRPr="00B36967">
          <w:rPr>
            <w:i/>
          </w:rPr>
          <w:t>Test Case</w:t>
        </w:r>
        <w:r w:rsidRPr="00B36967">
          <w:t>: TBA</w:t>
        </w:r>
      </w:ins>
    </w:p>
    <w:p w:rsidR="00792AFE" w:rsidRDefault="00792AFE" w:rsidP="00792AFE">
      <w:pPr>
        <w:keepLine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7D6D2A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lastRenderedPageBreak/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  <w:t>END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7D6D2A" w:rsidRPr="006A5D49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color w:val="FF0000"/>
        </w:rPr>
      </w:pPr>
    </w:p>
    <w:p w:rsidR="00500301" w:rsidRPr="007A1512" w:rsidRDefault="00500301" w:rsidP="00500301">
      <w:pPr>
        <w:pStyle w:val="Heading1"/>
        <w:rPr>
          <w:lang w:eastAsia="zh-CN"/>
        </w:rPr>
      </w:pPr>
      <w:proofErr w:type="gramStart"/>
      <w:r>
        <w:rPr>
          <w:lang w:eastAsia="zh-CN"/>
        </w:rPr>
        <w:t>pCR</w:t>
      </w:r>
      <w:proofErr w:type="gramEnd"/>
      <w:r>
        <w:rPr>
          <w:lang w:eastAsia="zh-CN"/>
        </w:rPr>
        <w:t xml:space="preserve"> to TS 33.116</w:t>
      </w:r>
      <w:r w:rsidR="004F56C7">
        <w:rPr>
          <w:lang w:eastAsia="zh-CN"/>
        </w:rPr>
        <w:t xml:space="preserve"> (MME-specific adaptations of generic requirements from TS 33.</w:t>
      </w:r>
      <w:r w:rsidR="00824D0A">
        <w:rPr>
          <w:lang w:eastAsia="zh-CN"/>
        </w:rPr>
        <w:t>117</w:t>
      </w:r>
      <w:r w:rsidR="004F56C7">
        <w:rPr>
          <w:lang w:eastAsia="zh-CN"/>
        </w:rPr>
        <w:t>)</w:t>
      </w:r>
    </w:p>
    <w:p w:rsidR="00500301" w:rsidRPr="005F621B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</w:rPr>
      </w:pPr>
    </w:p>
    <w:p w:rsidR="00500301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hAnsi="Arial" w:cs="Arial"/>
          <w:sz w:val="28"/>
          <w:szCs w:val="28"/>
          <w:lang w:val="en-US"/>
        </w:rPr>
        <w:t>START</w:t>
      </w:r>
      <w:r w:rsidRPr="004B7606">
        <w:rPr>
          <w:rFonts w:ascii="Arial" w:hAnsi="Arial" w:cs="Arial"/>
          <w:sz w:val="28"/>
          <w:szCs w:val="28"/>
          <w:lang w:val="en-US"/>
        </w:rPr>
        <w:t xml:space="preserve">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543566" w:rsidRDefault="00543566" w:rsidP="00543566">
      <w:pPr>
        <w:pStyle w:val="Heading3"/>
        <w:numPr>
          <w:ilvl w:val="0"/>
          <w:numId w:val="0"/>
        </w:numPr>
      </w:pPr>
      <w:bookmarkStart w:id="223" w:name="_Toc421892899"/>
      <w:r>
        <w:t>5.3.4</w:t>
      </w:r>
      <w:r w:rsidRPr="004D3578">
        <w:tab/>
      </w:r>
      <w:r w:rsidRPr="00F87DEF">
        <w:rPr>
          <w:lang w:val="en-US"/>
        </w:rPr>
        <w:t>Web Servers</w:t>
      </w:r>
      <w:bookmarkEnd w:id="223"/>
    </w:p>
    <w:p w:rsidR="00543566" w:rsidRPr="00BB6D20" w:rsidDel="00543566" w:rsidRDefault="00543566" w:rsidP="00543566">
      <w:pPr>
        <w:pStyle w:val="Heading5"/>
        <w:numPr>
          <w:ilvl w:val="0"/>
          <w:numId w:val="0"/>
        </w:numPr>
        <w:ind w:left="1008"/>
        <w:rPr>
          <w:del w:id="224" w:author="nokia2" w:date="2015-06-19T16:49:00Z"/>
          <w:sz w:val="18"/>
          <w:szCs w:val="18"/>
        </w:rPr>
      </w:pPr>
      <w:del w:id="225" w:author="nokia2" w:date="2015-06-19T16:49:00Z">
        <w:r w:rsidRPr="00BB6D20" w:rsidDel="00543566">
          <w:rPr>
            <w:sz w:val="18"/>
            <w:szCs w:val="18"/>
          </w:rPr>
          <w:delText xml:space="preserve">Editor's Note: Take TR 33.806, Annex B.4.5 as a starting point. </w:delText>
        </w:r>
      </w:del>
    </w:p>
    <w:p w:rsidR="00412961" w:rsidRDefault="00543566" w:rsidP="00412961">
      <w:pPr>
        <w:pPrChange w:id="226" w:author="nokia2" w:date="2015-06-19T15:15:00Z">
          <w:pPr>
            <w:pStyle w:val="Heading4"/>
          </w:pPr>
        </w:pPrChange>
      </w:pPr>
      <w:ins w:id="227" w:author="nokia2" w:date="2015-06-19T15:15:00Z">
        <w:r>
          <w:t>There are no MME-specific additions to clause 5.</w:t>
        </w:r>
      </w:ins>
      <w:ins w:id="228" w:author="nokia2" w:date="2015-06-19T16:49:00Z">
        <w:r>
          <w:t>3</w:t>
        </w:r>
      </w:ins>
      <w:ins w:id="229" w:author="nokia2" w:date="2015-06-19T15:15:00Z">
        <w:r>
          <w:t>.4 of TS 33.</w:t>
        </w:r>
      </w:ins>
      <w:r w:rsidR="00824D0A">
        <w:t>117</w:t>
      </w:r>
      <w:ins w:id="230" w:author="nokia2" w:date="2015-06-19T15:15:00Z">
        <w:r w:rsidRPr="004F3B0A">
          <w:t>.</w:t>
        </w:r>
        <w:r>
          <w:t xml:space="preserve"> </w:t>
        </w:r>
      </w:ins>
    </w:p>
    <w:p w:rsidR="00543566" w:rsidDel="00543566" w:rsidRDefault="00543566" w:rsidP="00543566">
      <w:pPr>
        <w:pStyle w:val="Heading4"/>
        <w:rPr>
          <w:del w:id="231" w:author="nokia2" w:date="2015-06-19T16:49:00Z"/>
        </w:rPr>
      </w:pPr>
      <w:del w:id="232" w:author="nokia2" w:date="2015-06-19T16:49:00Z">
        <w:r w:rsidDel="00543566">
          <w:delText>5.3.4.1</w:delText>
        </w:r>
        <w:r w:rsidRPr="004D3578" w:rsidDel="00543566">
          <w:tab/>
        </w:r>
        <w:r w:rsidRPr="00C50AB2" w:rsidDel="00543566">
          <w:rPr>
            <w:lang w:val="en-US"/>
          </w:rPr>
          <w:delText>No system privileges for web server</w:delText>
        </w:r>
      </w:del>
    </w:p>
    <w:p w:rsidR="00543566" w:rsidDel="00543566" w:rsidRDefault="00543566" w:rsidP="00543566">
      <w:pPr>
        <w:pStyle w:val="Heading4"/>
        <w:rPr>
          <w:del w:id="233" w:author="nokia2" w:date="2015-06-19T16:49:00Z"/>
        </w:rPr>
      </w:pPr>
      <w:del w:id="234" w:author="nokia2" w:date="2015-06-19T16:49:00Z">
        <w:r w:rsidDel="00543566">
          <w:delText>5.3.4.2</w:delText>
        </w:r>
        <w:r w:rsidRPr="004D3578" w:rsidDel="00543566">
          <w:tab/>
        </w:r>
        <w:r w:rsidRPr="00C50AB2" w:rsidDel="00543566">
          <w:rPr>
            <w:lang w:val="en-US"/>
          </w:rPr>
          <w:delText>No unused HTTP methods</w:delText>
        </w:r>
      </w:del>
    </w:p>
    <w:p w:rsidR="00543566" w:rsidDel="00543566" w:rsidRDefault="00543566" w:rsidP="00543566">
      <w:pPr>
        <w:pStyle w:val="Heading4"/>
        <w:rPr>
          <w:del w:id="235" w:author="nokia2" w:date="2015-06-19T16:49:00Z"/>
        </w:rPr>
      </w:pPr>
      <w:del w:id="236" w:author="nokia2" w:date="2015-06-19T16:49:00Z">
        <w:r w:rsidDel="00543566">
          <w:delText>5.3.4.3</w:delText>
        </w:r>
        <w:r w:rsidRPr="004D3578" w:rsidDel="00543566">
          <w:tab/>
        </w:r>
        <w:r w:rsidRPr="00C50AB2" w:rsidDel="00543566">
          <w:rPr>
            <w:lang w:val="en-US"/>
          </w:rPr>
          <w:delText>No unused add-ons</w:delText>
        </w:r>
      </w:del>
    </w:p>
    <w:p w:rsidR="00543566" w:rsidDel="00543566" w:rsidRDefault="00543566" w:rsidP="00543566">
      <w:pPr>
        <w:pStyle w:val="Heading4"/>
        <w:rPr>
          <w:del w:id="237" w:author="nokia2" w:date="2015-06-19T16:49:00Z"/>
        </w:rPr>
      </w:pPr>
      <w:del w:id="238" w:author="nokia2" w:date="2015-06-19T16:49:00Z">
        <w:r w:rsidDel="00543566">
          <w:delText>5.3.4.4</w:delText>
        </w:r>
        <w:r w:rsidRPr="004D3578" w:rsidDel="00543566">
          <w:tab/>
        </w:r>
        <w:r w:rsidRPr="00C50AB2" w:rsidDel="00543566">
          <w:rPr>
            <w:lang w:val="en-US"/>
          </w:rPr>
          <w:delText>No compiler, interpreter, or shell via CGI</w:delText>
        </w:r>
      </w:del>
    </w:p>
    <w:p w:rsidR="00543566" w:rsidDel="00543566" w:rsidRDefault="00543566" w:rsidP="00543566">
      <w:pPr>
        <w:pStyle w:val="Heading4"/>
        <w:rPr>
          <w:del w:id="239" w:author="nokia2" w:date="2015-06-19T16:49:00Z"/>
        </w:rPr>
      </w:pPr>
      <w:del w:id="240" w:author="nokia2" w:date="2015-06-19T16:49:00Z">
        <w:r w:rsidDel="00543566">
          <w:delText>5.3.4.5</w:delText>
        </w:r>
        <w:r w:rsidRPr="004D3578" w:rsidDel="00543566">
          <w:tab/>
        </w:r>
        <w:r w:rsidRPr="00C50AB2" w:rsidDel="00543566">
          <w:rPr>
            <w:lang w:val="en-US"/>
          </w:rPr>
          <w:delText>No CGI uploads</w:delText>
        </w:r>
      </w:del>
    </w:p>
    <w:p w:rsidR="00543566" w:rsidDel="00543566" w:rsidRDefault="00543566" w:rsidP="00543566">
      <w:pPr>
        <w:pStyle w:val="Heading4"/>
        <w:rPr>
          <w:del w:id="241" w:author="nokia2" w:date="2015-06-19T16:49:00Z"/>
        </w:rPr>
      </w:pPr>
      <w:del w:id="242" w:author="nokia2" w:date="2015-06-19T16:49:00Z">
        <w:r w:rsidDel="00543566">
          <w:delText>5.3.4.6</w:delText>
        </w:r>
        <w:r w:rsidRPr="004D3578" w:rsidDel="00543566">
          <w:tab/>
        </w:r>
        <w:r w:rsidRPr="00C50AB2" w:rsidDel="00543566">
          <w:rPr>
            <w:lang w:val="en-US"/>
          </w:rPr>
          <w:delText>No execution of system commands</w:delText>
        </w:r>
      </w:del>
    </w:p>
    <w:p w:rsidR="00543566" w:rsidDel="00543566" w:rsidRDefault="00543566" w:rsidP="00543566">
      <w:pPr>
        <w:pStyle w:val="Heading4"/>
        <w:rPr>
          <w:del w:id="243" w:author="nokia2" w:date="2015-06-19T16:49:00Z"/>
        </w:rPr>
      </w:pPr>
      <w:del w:id="244" w:author="nokia2" w:date="2015-06-19T16:49:00Z">
        <w:r w:rsidDel="00543566">
          <w:delText>5.3.4.7</w:delText>
        </w:r>
        <w:r w:rsidRPr="004D3578" w:rsidDel="00543566">
          <w:tab/>
        </w:r>
        <w:r w:rsidRPr="00C50AB2" w:rsidDel="00543566">
          <w:rPr>
            <w:lang w:val="en-US"/>
          </w:rPr>
          <w:delText>Access</w:delText>
        </w:r>
        <w:r w:rsidRPr="00C50AB2" w:rsidDel="00543566">
          <w:rPr>
            <w:spacing w:val="-6"/>
            <w:lang w:val="en-US"/>
          </w:rPr>
          <w:delText xml:space="preserve"> </w:delText>
        </w:r>
        <w:r w:rsidRPr="00C50AB2" w:rsidDel="00543566">
          <w:rPr>
            <w:lang w:val="en-US"/>
          </w:rPr>
          <w:delText>rights</w:delText>
        </w:r>
        <w:r w:rsidRPr="00C50AB2" w:rsidDel="00543566">
          <w:rPr>
            <w:spacing w:val="-4"/>
            <w:lang w:val="en-US"/>
          </w:rPr>
          <w:delText xml:space="preserve"> </w:delText>
        </w:r>
        <w:r w:rsidRPr="00C50AB2" w:rsidDel="00543566">
          <w:rPr>
            <w:lang w:val="en-US"/>
          </w:rPr>
          <w:delText>for</w:delText>
        </w:r>
        <w:r w:rsidRPr="00C50AB2" w:rsidDel="00543566">
          <w:rPr>
            <w:spacing w:val="-2"/>
            <w:lang w:val="en-US"/>
          </w:rPr>
          <w:delText xml:space="preserve"> </w:delText>
        </w:r>
        <w:r w:rsidRPr="00C50AB2" w:rsidDel="00543566">
          <w:rPr>
            <w:lang w:val="en-US"/>
          </w:rPr>
          <w:delText>web</w:delText>
        </w:r>
        <w:r w:rsidRPr="00C50AB2" w:rsidDel="00543566">
          <w:rPr>
            <w:spacing w:val="-3"/>
            <w:lang w:val="en-US"/>
          </w:rPr>
          <w:delText xml:space="preserve"> </w:delText>
        </w:r>
        <w:r w:rsidRPr="00C50AB2" w:rsidDel="00543566">
          <w:rPr>
            <w:lang w:val="en-US"/>
          </w:rPr>
          <w:delText>server</w:delText>
        </w:r>
        <w:r w:rsidRPr="00C50AB2" w:rsidDel="00543566">
          <w:rPr>
            <w:spacing w:val="-5"/>
            <w:lang w:val="en-US"/>
          </w:rPr>
          <w:delText xml:space="preserve"> </w:delText>
        </w:r>
        <w:r w:rsidRPr="00C50AB2" w:rsidDel="00543566">
          <w:rPr>
            <w:lang w:val="en-US"/>
          </w:rPr>
          <w:delText>configuration</w:delText>
        </w:r>
        <w:r w:rsidDel="00543566">
          <w:rPr>
            <w:lang w:val="en-US"/>
          </w:rPr>
          <w:delText xml:space="preserve"> eral</w:delText>
        </w:r>
      </w:del>
    </w:p>
    <w:p w:rsidR="00543566" w:rsidDel="00543566" w:rsidRDefault="00543566" w:rsidP="00543566">
      <w:pPr>
        <w:pStyle w:val="Heading4"/>
        <w:rPr>
          <w:del w:id="245" w:author="nokia2" w:date="2015-06-19T16:49:00Z"/>
        </w:rPr>
      </w:pPr>
      <w:del w:id="246" w:author="nokia2" w:date="2015-06-19T16:49:00Z">
        <w:r w:rsidDel="00543566">
          <w:delText>5.3.4.8</w:delText>
        </w:r>
        <w:r w:rsidRPr="004D3578" w:rsidDel="00543566">
          <w:tab/>
        </w:r>
        <w:r w:rsidRPr="00C50AB2" w:rsidDel="00543566">
          <w:rPr>
            <w:lang w:val="en-US"/>
          </w:rPr>
          <w:delText>No default content</w:delText>
        </w:r>
      </w:del>
    </w:p>
    <w:p w:rsidR="00543566" w:rsidDel="00543566" w:rsidRDefault="00543566" w:rsidP="00543566">
      <w:pPr>
        <w:pStyle w:val="Heading4"/>
        <w:rPr>
          <w:del w:id="247" w:author="nokia2" w:date="2015-06-19T16:49:00Z"/>
        </w:rPr>
      </w:pPr>
      <w:del w:id="248" w:author="nokia2" w:date="2015-06-19T16:49:00Z">
        <w:r w:rsidDel="00543566">
          <w:delText>5.3.4.9</w:delText>
        </w:r>
        <w:r w:rsidRPr="004D3578" w:rsidDel="00543566">
          <w:tab/>
        </w:r>
        <w:r w:rsidRPr="00C50AB2" w:rsidDel="00543566">
          <w:rPr>
            <w:lang w:val="en-US"/>
          </w:rPr>
          <w:delText>No directory listings</w:delText>
        </w:r>
      </w:del>
    </w:p>
    <w:p w:rsidR="00543566" w:rsidDel="00543566" w:rsidRDefault="00543566" w:rsidP="00543566">
      <w:pPr>
        <w:pStyle w:val="Heading4"/>
        <w:rPr>
          <w:del w:id="249" w:author="nokia2" w:date="2015-06-19T16:49:00Z"/>
        </w:rPr>
      </w:pPr>
      <w:del w:id="250" w:author="nokia2" w:date="2015-06-19T16:49:00Z">
        <w:r w:rsidDel="00543566">
          <w:delText>5.3.4.10</w:delText>
        </w:r>
        <w:r w:rsidRPr="004D3578" w:rsidDel="00543566">
          <w:tab/>
        </w:r>
        <w:r w:rsidRPr="00C50AB2" w:rsidDel="00543566">
          <w:rPr>
            <w:lang w:val="en-US"/>
          </w:rPr>
          <w:delText>Web server information in HTTP headers</w:delText>
        </w:r>
      </w:del>
    </w:p>
    <w:p w:rsidR="00543566" w:rsidDel="00543566" w:rsidRDefault="00543566" w:rsidP="00543566">
      <w:pPr>
        <w:pStyle w:val="Heading4"/>
        <w:rPr>
          <w:del w:id="251" w:author="nokia2" w:date="2015-06-19T16:49:00Z"/>
        </w:rPr>
      </w:pPr>
      <w:del w:id="252" w:author="nokia2" w:date="2015-06-19T16:49:00Z">
        <w:r w:rsidDel="00543566">
          <w:delText>5.3.4.11</w:delText>
        </w:r>
        <w:r w:rsidRPr="004D3578" w:rsidDel="00543566">
          <w:tab/>
        </w:r>
        <w:r w:rsidRPr="00C50AB2" w:rsidDel="00543566">
          <w:rPr>
            <w:lang w:val="en-US"/>
          </w:rPr>
          <w:delText>Web server information in error pages</w:delText>
        </w:r>
      </w:del>
    </w:p>
    <w:p w:rsidR="00543566" w:rsidDel="00543566" w:rsidRDefault="00543566" w:rsidP="00543566">
      <w:pPr>
        <w:pStyle w:val="Heading4"/>
        <w:rPr>
          <w:del w:id="253" w:author="nokia2" w:date="2015-06-19T16:49:00Z"/>
        </w:rPr>
      </w:pPr>
      <w:del w:id="254" w:author="nokia2" w:date="2015-06-19T16:49:00Z">
        <w:r w:rsidDel="00543566">
          <w:delText>5.3.4.12</w:delText>
        </w:r>
        <w:r w:rsidRPr="004D3578" w:rsidDel="00543566">
          <w:tab/>
        </w:r>
        <w:r w:rsidRPr="00C50AB2" w:rsidDel="00543566">
          <w:rPr>
            <w:lang w:val="en-US"/>
          </w:rPr>
          <w:delText>Minimised file type mappings</w:delText>
        </w:r>
      </w:del>
    </w:p>
    <w:p w:rsidR="00543566" w:rsidDel="00543566" w:rsidRDefault="00543566" w:rsidP="00543566">
      <w:pPr>
        <w:pStyle w:val="Heading4"/>
        <w:rPr>
          <w:del w:id="255" w:author="nokia2" w:date="2015-06-19T16:49:00Z"/>
        </w:rPr>
      </w:pPr>
      <w:del w:id="256" w:author="nokia2" w:date="2015-06-19T16:49:00Z">
        <w:r w:rsidDel="00543566">
          <w:delText>5.3.4.13</w:delText>
        </w:r>
        <w:r w:rsidRPr="004D3578" w:rsidDel="00543566">
          <w:tab/>
        </w:r>
        <w:r w:rsidRPr="00C50AB2" w:rsidDel="00543566">
          <w:rPr>
            <w:lang w:val="en-US"/>
          </w:rPr>
          <w:delText>Restricted file access</w:delText>
        </w:r>
      </w:del>
    </w:p>
    <w:p w:rsidR="00543566" w:rsidRDefault="00543566">
      <w:pPr>
        <w:rPr>
          <w:ins w:id="257" w:author="nokia2" w:date="2015-06-19T15:15:00Z"/>
        </w:rPr>
      </w:pPr>
    </w:p>
    <w:p w:rsidR="00792AFE" w:rsidRDefault="00792AFE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500301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  <w:t>END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7D6D2A" w:rsidRPr="004B7606" w:rsidRDefault="007D6D2A" w:rsidP="004B7606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E10CB1" w:rsidRDefault="00E10CB1"/>
    <w:sectPr w:rsidR="00E10CB1" w:rsidSect="004A7B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6" w:author="nokia2" w:date="2015-06-19T16:41:00Z" w:initials="gh1_">
    <w:p w:rsidR="0086149C" w:rsidRDefault="0086149C">
      <w:pPr>
        <w:pStyle w:val="CommentText"/>
      </w:pPr>
      <w:r>
        <w:rPr>
          <w:rStyle w:val="CommentReference"/>
        </w:rPr>
        <w:annotationRef/>
      </w:r>
      <w:proofErr w:type="gramStart"/>
      <w:r w:rsidR="00543566">
        <w:t>all</w:t>
      </w:r>
      <w:proofErr w:type="gramEnd"/>
      <w:r w:rsidR="00543566">
        <w:t xml:space="preserve"> the text in this clause is generic.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40B5ACB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4176ACA"/>
    <w:multiLevelType w:val="hybridMultilevel"/>
    <w:tmpl w:val="1FCE82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A37C0"/>
    <w:multiLevelType w:val="multilevel"/>
    <w:tmpl w:val="1C8EC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892B7B"/>
    <w:multiLevelType w:val="hybridMultilevel"/>
    <w:tmpl w:val="3D2AF028"/>
    <w:lvl w:ilvl="0" w:tplc="0352AF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2D7662"/>
    <w:multiLevelType w:val="multilevel"/>
    <w:tmpl w:val="B17A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5827C1"/>
    <w:multiLevelType w:val="hybridMultilevel"/>
    <w:tmpl w:val="85885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2D139F"/>
    <w:multiLevelType w:val="hybridMultilevel"/>
    <w:tmpl w:val="AD12F79E"/>
    <w:lvl w:ilvl="0" w:tplc="0352AF0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4060774C"/>
    <w:multiLevelType w:val="hybridMultilevel"/>
    <w:tmpl w:val="F820A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DE2C9F"/>
    <w:multiLevelType w:val="hybridMultilevel"/>
    <w:tmpl w:val="0C9C39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6F0978"/>
    <w:multiLevelType w:val="hybridMultilevel"/>
    <w:tmpl w:val="2E8648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AE3CA0"/>
    <w:multiLevelType w:val="multilevel"/>
    <w:tmpl w:val="94608D0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E52AC0"/>
    <w:multiLevelType w:val="hybridMultilevel"/>
    <w:tmpl w:val="2E8648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A53C2E"/>
    <w:multiLevelType w:val="hybridMultilevel"/>
    <w:tmpl w:val="E822EF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1A0325"/>
    <w:multiLevelType w:val="multilevel"/>
    <w:tmpl w:val="94608D0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568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>
    <w:nsid w:val="75B73CCA"/>
    <w:multiLevelType w:val="hybridMultilevel"/>
    <w:tmpl w:val="916417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2E6FF0"/>
    <w:multiLevelType w:val="hybridMultilevel"/>
    <w:tmpl w:val="2B1644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7B607E"/>
    <w:multiLevelType w:val="hybridMultilevel"/>
    <w:tmpl w:val="5838C53C"/>
    <w:lvl w:ilvl="0" w:tplc="87E4D0C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8842F2E"/>
    <w:multiLevelType w:val="hybridMultilevel"/>
    <w:tmpl w:val="8440EB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8752D4"/>
    <w:multiLevelType w:val="hybridMultilevel"/>
    <w:tmpl w:val="960846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10"/>
  </w:num>
  <w:num w:numId="4">
    <w:abstractNumId w:val="22"/>
  </w:num>
  <w:num w:numId="5">
    <w:abstractNumId w:val="4"/>
  </w:num>
  <w:num w:numId="6">
    <w:abstractNumId w:val="6"/>
  </w:num>
  <w:num w:numId="7">
    <w:abstractNumId w:val="7"/>
  </w:num>
  <w:num w:numId="8">
    <w:abstractNumId w:val="21"/>
  </w:num>
  <w:num w:numId="9">
    <w:abstractNumId w:val="9"/>
  </w:num>
  <w:num w:numId="10">
    <w:abstractNumId w:val="2"/>
  </w:num>
  <w:num w:numId="11">
    <w:abstractNumId w:val="20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8"/>
  </w:num>
  <w:num w:numId="15">
    <w:abstractNumId w:val="0"/>
  </w:num>
  <w:num w:numId="16">
    <w:abstractNumId w:val="17"/>
  </w:num>
  <w:num w:numId="17">
    <w:abstractNumId w:val="13"/>
  </w:num>
  <w:num w:numId="18">
    <w:abstractNumId w:val="11"/>
  </w:num>
  <w:num w:numId="19">
    <w:abstractNumId w:val="16"/>
  </w:num>
  <w:num w:numId="20">
    <w:abstractNumId w:val="14"/>
  </w:num>
  <w:num w:numId="21">
    <w:abstractNumId w:val="12"/>
  </w:num>
  <w:num w:numId="22">
    <w:abstractNumId w:val="8"/>
  </w:num>
  <w:num w:numId="23">
    <w:abstractNumId w:val="5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7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283"/>
  <w:characterSpacingControl w:val="doNotCompress"/>
  <w:compat/>
  <w:rsids>
    <w:rsidRoot w:val="008C3F7E"/>
    <w:rsid w:val="00020EB7"/>
    <w:rsid w:val="00052150"/>
    <w:rsid w:val="00054647"/>
    <w:rsid w:val="000947D9"/>
    <w:rsid w:val="00101E9B"/>
    <w:rsid w:val="00136F2C"/>
    <w:rsid w:val="00154A44"/>
    <w:rsid w:val="0018524A"/>
    <w:rsid w:val="00193A0F"/>
    <w:rsid w:val="001D4D97"/>
    <w:rsid w:val="00226DE2"/>
    <w:rsid w:val="00232BF7"/>
    <w:rsid w:val="002807AC"/>
    <w:rsid w:val="00285391"/>
    <w:rsid w:val="00293F66"/>
    <w:rsid w:val="002C5B30"/>
    <w:rsid w:val="002D4469"/>
    <w:rsid w:val="002D656C"/>
    <w:rsid w:val="00304C19"/>
    <w:rsid w:val="003D2484"/>
    <w:rsid w:val="003D2B9C"/>
    <w:rsid w:val="003E685E"/>
    <w:rsid w:val="00412961"/>
    <w:rsid w:val="00422FE5"/>
    <w:rsid w:val="004254C4"/>
    <w:rsid w:val="00446E06"/>
    <w:rsid w:val="00475520"/>
    <w:rsid w:val="004A032C"/>
    <w:rsid w:val="004A11AA"/>
    <w:rsid w:val="004A7B5D"/>
    <w:rsid w:val="004B7606"/>
    <w:rsid w:val="004C2794"/>
    <w:rsid w:val="004E6529"/>
    <w:rsid w:val="004F56C7"/>
    <w:rsid w:val="00500301"/>
    <w:rsid w:val="005013D5"/>
    <w:rsid w:val="00543566"/>
    <w:rsid w:val="00582C34"/>
    <w:rsid w:val="005D4738"/>
    <w:rsid w:val="005F621B"/>
    <w:rsid w:val="006254DE"/>
    <w:rsid w:val="0068391B"/>
    <w:rsid w:val="006B5D1D"/>
    <w:rsid w:val="00792AFE"/>
    <w:rsid w:val="007A1512"/>
    <w:rsid w:val="007A5FCD"/>
    <w:rsid w:val="007C4F73"/>
    <w:rsid w:val="007D6D2A"/>
    <w:rsid w:val="00813B63"/>
    <w:rsid w:val="00822DE9"/>
    <w:rsid w:val="00824D0A"/>
    <w:rsid w:val="00826206"/>
    <w:rsid w:val="0086149C"/>
    <w:rsid w:val="00877BC9"/>
    <w:rsid w:val="008A1171"/>
    <w:rsid w:val="008C3F7E"/>
    <w:rsid w:val="00915780"/>
    <w:rsid w:val="00930889"/>
    <w:rsid w:val="0094198A"/>
    <w:rsid w:val="00985F6B"/>
    <w:rsid w:val="00994E97"/>
    <w:rsid w:val="009A2EAF"/>
    <w:rsid w:val="009C17B4"/>
    <w:rsid w:val="009E1181"/>
    <w:rsid w:val="009E1D2E"/>
    <w:rsid w:val="009F4BC6"/>
    <w:rsid w:val="00A24BF0"/>
    <w:rsid w:val="00AA68A0"/>
    <w:rsid w:val="00B02C1B"/>
    <w:rsid w:val="00B2758C"/>
    <w:rsid w:val="00B50173"/>
    <w:rsid w:val="00B663AB"/>
    <w:rsid w:val="00BB3BA6"/>
    <w:rsid w:val="00BC7F5A"/>
    <w:rsid w:val="00BE3C43"/>
    <w:rsid w:val="00C036E8"/>
    <w:rsid w:val="00C137ED"/>
    <w:rsid w:val="00C70B29"/>
    <w:rsid w:val="00C73C02"/>
    <w:rsid w:val="00CA06D4"/>
    <w:rsid w:val="00CE2D4F"/>
    <w:rsid w:val="00CE7918"/>
    <w:rsid w:val="00CE7C83"/>
    <w:rsid w:val="00D3603F"/>
    <w:rsid w:val="00D51768"/>
    <w:rsid w:val="00D67E77"/>
    <w:rsid w:val="00D73CE3"/>
    <w:rsid w:val="00D771E1"/>
    <w:rsid w:val="00D9422F"/>
    <w:rsid w:val="00DB29B1"/>
    <w:rsid w:val="00DB33C5"/>
    <w:rsid w:val="00DD33A0"/>
    <w:rsid w:val="00E10CB1"/>
    <w:rsid w:val="00E6314B"/>
    <w:rsid w:val="00E71A11"/>
    <w:rsid w:val="00F108B4"/>
    <w:rsid w:val="00F41CC3"/>
    <w:rsid w:val="00FB10D8"/>
    <w:rsid w:val="00FD2D7C"/>
    <w:rsid w:val="00FD6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F6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1,1st level,†berschrift 1,õberschrift 1,Huvudrubrik,Titolo Sezione,PA Chapter"/>
    <w:next w:val="Normal"/>
    <w:link w:val="Heading1Char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,Titolo Sottosezione,1.1,PA Major Section,H21,H22,H23,H24,H25,R2,2,E2,H2-Heading 2,Header 2,l2,Header2,22,heading2,list2,A,A.B.C.,list 2,Heading2,Heading Indent No L2,Chapter Titl"/>
    <w:basedOn w:val="Heading1"/>
    <w:next w:val="Normal"/>
    <w:link w:val="Heading2Char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5391"/>
    <w:pPr>
      <w:numPr>
        <w:ilvl w:val="0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5391"/>
    <w:pPr>
      <w:numPr>
        <w:ilvl w:val="4"/>
        <w:numId w:val="1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8539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53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1 Char,1st level Char,†berschrift 1 Char,õberschrift 1 Char,Huvudrubrik Char,Titolo Sezione Char,PA Chapter Char"/>
    <w:basedOn w:val="DefaultParagraphFont"/>
    <w:link w:val="Heading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,Titolo Sottosezione Char,1.1 Char,PA Major Section Char,H21 Char,H22 Char,H23 Char,H24 Char,H25 Char,R2 Char,2 Char,E2 Char,H2-Heading 2 Char"/>
    <w:basedOn w:val="DefaultParagraphFont"/>
    <w:link w:val="Heading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rsid w:val="00285391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285391"/>
    <w:pPr>
      <w:ind w:left="568" w:hanging="284"/>
      <w:contextualSpacing w:val="0"/>
    </w:pPr>
  </w:style>
  <w:style w:type="character" w:styleId="Hyperlink">
    <w:name w:val="Hyperlink"/>
    <w:rsid w:val="00285391"/>
    <w:rPr>
      <w:color w:val="0000FF"/>
      <w:u w:val="single"/>
    </w:rPr>
  </w:style>
  <w:style w:type="character" w:styleId="CommentReference">
    <w:name w:val="annotation reference"/>
    <w:rsid w:val="00285391"/>
    <w:rPr>
      <w:sz w:val="16"/>
    </w:rPr>
  </w:style>
  <w:style w:type="paragraph" w:styleId="CommentText">
    <w:name w:val="annotation text"/>
    <w:basedOn w:val="Normal"/>
    <w:link w:val="CommentTextChar"/>
    <w:rsid w:val="00285391"/>
  </w:style>
  <w:style w:type="character" w:customStyle="1" w:styleId="CommentTextChar">
    <w:name w:val="Comment Text Char"/>
    <w:basedOn w:val="DefaultParagraphFont"/>
    <w:link w:val="CommentText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85391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Web">
    <w:name w:val="Normal (Web)"/>
    <w:basedOn w:val="Normal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Paragraph">
    <w:name w:val="List Paragraph"/>
    <w:basedOn w:val="Normal"/>
    <w:uiPriority w:val="34"/>
    <w:qFormat/>
    <w:rsid w:val="00E71A1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D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9419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  <w:style w:type="character" w:customStyle="1" w:styleId="EditorsNoteCharChar">
    <w:name w:val="Editor's Note Char Char"/>
    <w:link w:val="EditorsNote"/>
    <w:rsid w:val="0094198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basedOn w:val="DefaultParagraphFont"/>
    <w:link w:val="Editorsnote0"/>
    <w:locked/>
    <w:rsid w:val="00FD2D7C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"/>
    <w:link w:val="EditorsnoteChar"/>
    <w:qFormat/>
    <w:rsid w:val="00FD2D7C"/>
    <w:pPr>
      <w:overflowPunct w:val="0"/>
      <w:autoSpaceDE w:val="0"/>
      <w:autoSpaceDN w:val="0"/>
      <w:ind w:left="1135" w:hanging="851"/>
    </w:pPr>
    <w:rPr>
      <w:rFonts w:ascii="SimSun" w:eastAsia="SimSun" w:hAnsi="SimSun" w:cstheme="minorBidi"/>
      <w:color w:val="FF0000"/>
      <w:sz w:val="22"/>
      <w:szCs w:val="22"/>
      <w:lang w:val="it-IT"/>
    </w:rPr>
  </w:style>
  <w:style w:type="paragraph" w:styleId="Revision">
    <w:name w:val="Revision"/>
    <w:hidden/>
    <w:uiPriority w:val="99"/>
    <w:semiHidden/>
    <w:rsid w:val="005D4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qFormat/>
    <w:rsid w:val="00B50173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ja-JP"/>
    </w:rPr>
  </w:style>
  <w:style w:type="paragraph" w:styleId="List2">
    <w:name w:val="List 2"/>
    <w:basedOn w:val="Normal"/>
    <w:uiPriority w:val="99"/>
    <w:semiHidden/>
    <w:unhideWhenUsed/>
    <w:rsid w:val="00B50173"/>
    <w:pPr>
      <w:ind w:left="566" w:hanging="283"/>
      <w:contextualSpacing/>
    </w:pPr>
  </w:style>
  <w:style w:type="paragraph" w:customStyle="1" w:styleId="NW">
    <w:name w:val="NW"/>
    <w:basedOn w:val="Normal"/>
    <w:rsid w:val="00DB29B1"/>
    <w:pPr>
      <w:keepLines/>
      <w:overflowPunct w:val="0"/>
      <w:autoSpaceDE w:val="0"/>
      <w:autoSpaceDN w:val="0"/>
      <w:adjustRightInd w:val="0"/>
      <w:spacing w:after="0"/>
      <w:ind w:left="1135" w:hanging="851"/>
      <w:textAlignment w:val="baseline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5F6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aliases w:val="H1,h1,1,1st level,†berschrift 1,õberschrift 1,Huvudrubrik,Titolo Sezione,PA Chapter"/>
    <w:next w:val="Normale"/>
    <w:link w:val="Titolo1Carattere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,Titolo Sottosezione,1.1,PA Major Section,H21,H22,H23,H24,H25,R2,2,E2,H2-Heading 2,Header 2,l2,Header2,22,heading2,list2,A,A.B.C.,list 2,Heading2,Heading Indent No L2,Chapter Titl"/>
    <w:basedOn w:val="Titolo1"/>
    <w:next w:val="Normale"/>
    <w:link w:val="Titolo2Carattere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285391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285391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qFormat/>
    <w:rsid w:val="00285391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qFormat/>
    <w:rsid w:val="00285391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H1 Carattere,h1 Carattere,1 Carattere,1st level Carattere,†berschrift 1 Carattere,õberschrift 1 Carattere,Huvudrubrik Carattere,Titolo Sezione Carattere,PA Chapter Carattere"/>
    <w:basedOn w:val="Carpredefinitoparagrafo"/>
    <w:link w:val="Titolo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,Titolo Sottosezione Carattere,1.1 Carattere,PA Major Section Carattere,H21 Carattere,H22 Carattere,H23 Carattere"/>
    <w:basedOn w:val="Carpredefinitoparagrafo"/>
    <w:link w:val="Titolo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e"/>
    <w:rsid w:val="00285391"/>
    <w:pPr>
      <w:keepLines/>
      <w:ind w:left="1702" w:hanging="1418"/>
    </w:pPr>
  </w:style>
  <w:style w:type="paragraph" w:customStyle="1" w:styleId="B1">
    <w:name w:val="B1"/>
    <w:basedOn w:val="Elenco"/>
    <w:link w:val="B1Char"/>
    <w:qFormat/>
    <w:rsid w:val="00285391"/>
    <w:pPr>
      <w:ind w:left="568" w:hanging="284"/>
      <w:contextualSpacing w:val="0"/>
    </w:pPr>
  </w:style>
  <w:style w:type="character" w:styleId="Collegamentoipertestuale">
    <w:name w:val="Hyperlink"/>
    <w:rsid w:val="00285391"/>
    <w:rPr>
      <w:color w:val="0000FF"/>
      <w:u w:val="single"/>
    </w:rPr>
  </w:style>
  <w:style w:type="character" w:styleId="Rimandocommento">
    <w:name w:val="annotation reference"/>
    <w:rsid w:val="00285391"/>
    <w:rPr>
      <w:sz w:val="16"/>
    </w:rPr>
  </w:style>
  <w:style w:type="paragraph" w:styleId="Testocommento">
    <w:name w:val="annotation text"/>
    <w:basedOn w:val="Normale"/>
    <w:link w:val="TestocommentoCarattere"/>
    <w:rsid w:val="00285391"/>
  </w:style>
  <w:style w:type="character" w:customStyle="1" w:styleId="TestocommentoCarattere">
    <w:name w:val="Testo commento Carattere"/>
    <w:basedOn w:val="Carpredefinitoparagrafo"/>
    <w:link w:val="Testocommento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lenco">
    <w:name w:val="List"/>
    <w:basedOn w:val="Normale"/>
    <w:uiPriority w:val="99"/>
    <w:semiHidden/>
    <w:unhideWhenUsed/>
    <w:rsid w:val="00285391"/>
    <w:pPr>
      <w:ind w:left="283" w:hanging="283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e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eWeb">
    <w:name w:val="Normal (Web)"/>
    <w:basedOn w:val="Normale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Paragrafoelenco">
    <w:name w:val="List Paragraph"/>
    <w:basedOn w:val="Normale"/>
    <w:uiPriority w:val="34"/>
    <w:qFormat/>
    <w:rsid w:val="00E71A11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E2D4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e"/>
    <w:link w:val="EditorsNoteCharChar"/>
    <w:qFormat/>
    <w:rsid w:val="009419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  <w:style w:type="character" w:customStyle="1" w:styleId="EditorsNoteCharChar">
    <w:name w:val="Editor's Note Char Char"/>
    <w:link w:val="EditorsNote"/>
    <w:rsid w:val="0094198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basedOn w:val="Carpredefinitoparagrafo"/>
    <w:link w:val="Editorsnote0"/>
    <w:locked/>
    <w:rsid w:val="00FD2D7C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e"/>
    <w:link w:val="EditorsnoteChar"/>
    <w:rsid w:val="00FD2D7C"/>
    <w:pPr>
      <w:overflowPunct w:val="0"/>
      <w:autoSpaceDE w:val="0"/>
      <w:autoSpaceDN w:val="0"/>
      <w:ind w:left="1135" w:hanging="851"/>
    </w:pPr>
    <w:rPr>
      <w:rFonts w:ascii="SimSun" w:eastAsia="SimSun" w:hAnsi="SimSun" w:cstheme="minorBidi"/>
      <w:color w:val="FF0000"/>
      <w:sz w:val="22"/>
      <w:szCs w:val="22"/>
      <w:lang w:val="it-IT"/>
    </w:rPr>
  </w:style>
  <w:style w:type="paragraph" w:styleId="Revisione">
    <w:name w:val="Revision"/>
    <w:hidden/>
    <w:uiPriority w:val="99"/>
    <w:semiHidden/>
    <w:rsid w:val="005D4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79AC4-F314-419F-96FB-FCC08E8B7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1896</Words>
  <Characters>11945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Telecom Italia S.p.A.</Company>
  <LinksUpToDate>false</LinksUpToDate>
  <CharactersWithSpaces>13814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D'Alessandro Rosalia</dc:creator>
  <cp:lastModifiedBy>nokia4</cp:lastModifiedBy>
  <cp:revision>3</cp:revision>
  <dcterms:created xsi:type="dcterms:W3CDTF">2015-06-29T13:07:00Z</dcterms:created>
  <dcterms:modified xsi:type="dcterms:W3CDTF">2015-06-29T13:09:00Z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